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C90F80" w14:textId="77777777" w:rsidR="00F8440B" w:rsidRDefault="00A21C5F">
      <w:bookmarkStart w:id="0" w:name="_GoBack"/>
      <w:bookmarkEnd w:id="0"/>
      <w:r>
        <w:rPr>
          <w:noProof/>
        </w:rPr>
        <w:drawing>
          <wp:anchor distT="0" distB="0" distL="114300" distR="114300" simplePos="0" relativeHeight="251660288" behindDoc="1" locked="0" layoutInCell="1" allowOverlap="1" wp14:anchorId="0F32FA3A" wp14:editId="31B63353">
            <wp:simplePos x="0" y="0"/>
            <wp:positionH relativeFrom="column">
              <wp:posOffset>-685800</wp:posOffset>
            </wp:positionH>
            <wp:positionV relativeFrom="paragraph">
              <wp:posOffset>0</wp:posOffset>
            </wp:positionV>
            <wp:extent cx="2281555" cy="914400"/>
            <wp:effectExtent l="0" t="0" r="4445" b="0"/>
            <wp:wrapNone/>
            <wp:docPr id="12" name="Picture 12" descr="GC_Logo_L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GC_Logo_L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1555"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F647618" w14:textId="77777777" w:rsidR="00F8440B" w:rsidRDefault="00F8440B"/>
    <w:p w14:paraId="5C135354" w14:textId="77777777" w:rsidR="00F8440B" w:rsidRDefault="00A21C5F">
      <w:r>
        <w:rPr>
          <w:noProof/>
        </w:rPr>
        <mc:AlternateContent>
          <mc:Choice Requires="wps">
            <w:drawing>
              <wp:anchor distT="36576" distB="36576" distL="36576" distR="36576" simplePos="0" relativeHeight="251657216" behindDoc="0" locked="0" layoutInCell="1" allowOverlap="1" wp14:anchorId="35DBD018" wp14:editId="4CCAF37F">
                <wp:simplePos x="0" y="0"/>
                <wp:positionH relativeFrom="column">
                  <wp:posOffset>2771775</wp:posOffset>
                </wp:positionH>
                <wp:positionV relativeFrom="paragraph">
                  <wp:posOffset>12700</wp:posOffset>
                </wp:positionV>
                <wp:extent cx="3543300" cy="68580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3300" cy="6858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C607989" w14:textId="77777777" w:rsidR="00FF3E0C" w:rsidRPr="00A21C5F" w:rsidRDefault="00A1287C" w:rsidP="00080E79">
                            <w:pPr>
                              <w:widowControl w:val="0"/>
                              <w:jc w:val="right"/>
                              <w:rPr>
                                <w:rFonts w:ascii="Tahoma" w:hAnsi="Tahoma" w:cs="Tahoma"/>
                                <w:smallCaps/>
                                <w:color w:val="003366"/>
                                <w:lang w:val="en"/>
                                <w14:shadow w14:blurRad="50800" w14:dist="38100" w14:dir="2700000" w14:sx="100000" w14:sy="100000" w14:kx="0" w14:ky="0" w14:algn="tl">
                                  <w14:srgbClr w14:val="000000">
                                    <w14:alpha w14:val="60000"/>
                                  </w14:srgbClr>
                                </w14:shadow>
                              </w:rPr>
                            </w:pPr>
                            <w:r>
                              <w:rPr>
                                <w:rFonts w:ascii="Tahoma" w:hAnsi="Tahoma" w:cs="Tahoma"/>
                                <w:b/>
                                <w:smallCaps/>
                                <w:color w:val="003366"/>
                                <w:lang w:val="en"/>
                                <w14:shadow w14:blurRad="50800" w14:dist="38100" w14:dir="2700000" w14:sx="100000" w14:sy="100000" w14:kx="0" w14:ky="0" w14:algn="tl">
                                  <w14:srgbClr w14:val="000000">
                                    <w14:alpha w14:val="60000"/>
                                  </w14:srgbClr>
                                </w14:shadow>
                              </w:rPr>
                              <w:t>Department of Health and Human Services</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type w14:anchorId="35DBD018" id="_x0000_t202" coordsize="21600,21600" o:spt="202" path="m,l,21600r21600,l21600,xe">
                <v:stroke joinstyle="miter"/>
                <v:path gradientshapeok="t" o:connecttype="rect"/>
              </v:shapetype>
              <v:shape id="Text Box 5" o:spid="_x0000_s1026" type="#_x0000_t202" style="position:absolute;margin-left:218.25pt;margin-top:1pt;width:279pt;height:54pt;z-index:251657216;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" filled="f" stroked="f" insetpen="t">
                <v:textbox inset="2.88pt,2.88pt,2.88pt,2.88pt">
                  <w:txbxContent>
                    <w:p w14:paraId="6C607989" w14:textId="77777777" w:rsidR="00FF3E0C" w:rsidRPr="00A21C5F" w:rsidRDefault="00A1287C" w:rsidP="00080E79">
                      <w:pPr>
                        <w:widowControl w:val="0"/>
                        <w:jc w:val="right"/>
                        <w:rPr>
                          <w:rFonts w:ascii="Tahoma" w:hAnsi="Tahoma" w:cs="Tahoma"/>
                          <w:smallCaps/>
                          <w:color w:val="003366"/>
                          <w:lang w:val="en"/>
                          <w14:shadow w14:blurRad="50800" w14:dist="38100" w14:dir="2700000" w14:sx="100000" w14:sy="100000" w14:kx="0" w14:ky="0" w14:algn="tl">
                            <w14:srgbClr w14:val="000000">
                              <w14:alpha w14:val="60000"/>
                            </w14:srgbClr>
                          </w14:shadow>
                        </w:rPr>
                      </w:pPr>
                      <w:r>
                        <w:rPr>
                          <w:rFonts w:ascii="Tahoma" w:hAnsi="Tahoma" w:cs="Tahoma"/>
                          <w:b/>
                          <w:smallCaps/>
                          <w:color w:val="003366"/>
                          <w:lang w:val="en"/>
                          <w14:shadow w14:blurRad="50800" w14:dist="38100" w14:dir="2700000" w14:sx="100000" w14:sy="100000" w14:kx="0" w14:ky="0" w14:algn="tl">
                            <w14:srgbClr w14:val="000000">
                              <w14:alpha w14:val="60000"/>
                            </w14:srgbClr>
                          </w14:shadow>
                        </w:rPr>
                        <w:t>Department of Health and Human Services</w:t>
                      </w:r>
                    </w:p>
                  </w:txbxContent>
                </v:textbox>
              </v:shape>
            </w:pict>
          </mc:Fallback>
        </mc:AlternateContent>
      </w:r>
    </w:p>
    <w:p w14:paraId="6C70AAD5" w14:textId="77777777" w:rsidR="00F8440B" w:rsidRDefault="00F8440B"/>
    <w:p w14:paraId="3956AE1B" w14:textId="77777777" w:rsidR="00F8440B" w:rsidRDefault="00F8440B"/>
    <w:p w14:paraId="4D621E0B" w14:textId="77777777" w:rsidR="00F8440B" w:rsidRDefault="00F8440B"/>
    <w:p w14:paraId="48277CD7" w14:textId="77777777" w:rsidR="00F8440B" w:rsidRDefault="00A21C5F">
      <w:r w:rsidRPr="005E78C4">
        <w:rPr>
          <w:noProof/>
          <w:color w:val="003366"/>
        </w:rPr>
        <mc:AlternateContent>
          <mc:Choice Requires="wps">
            <w:drawing>
              <wp:anchor distT="36576" distB="36576" distL="36576" distR="36576" simplePos="0" relativeHeight="251659264" behindDoc="0" locked="0" layoutInCell="1" allowOverlap="1" wp14:anchorId="20EC339E" wp14:editId="2084FE21">
                <wp:simplePos x="0" y="0"/>
                <wp:positionH relativeFrom="column">
                  <wp:posOffset>1257300</wp:posOffset>
                </wp:positionH>
                <wp:positionV relativeFrom="paragraph">
                  <wp:posOffset>106827</wp:posOffset>
                </wp:positionV>
                <wp:extent cx="5029200" cy="0"/>
                <wp:effectExtent l="0" t="0" r="19050" b="19050"/>
                <wp:wrapNone/>
                <wp:docPr id="4"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29200" cy="0"/>
                        </a:xfrm>
                        <a:prstGeom prst="line">
                          <a:avLst/>
                        </a:prstGeom>
                        <a:noFill/>
                        <a:ln w="6350">
                          <a:solidFill>
                            <a:srgbClr val="003366"/>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line w14:anchorId="6A2C28D0" id="Line 10" o:spid="_x0000_s1026" style="position:absolute;z-index:25165926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 from="99pt,8.4pt" to="495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" strokecolor="#036" strokeweight=".5pt">
                <v:shadow color="#ccc"/>
              </v:line>
            </w:pict>
          </mc:Fallback>
        </mc:AlternateContent>
      </w:r>
    </w:p>
    <w:p w14:paraId="2DED0CB6" w14:textId="77777777" w:rsidR="00F8440B" w:rsidRDefault="00F8440B"/>
    <w:p w14:paraId="7A0D7C54" w14:textId="77777777" w:rsidR="00F8440B" w:rsidRPr="00A1287C" w:rsidRDefault="00F8440B">
      <w:pPr>
        <w:rPr>
          <w:sz w:val="22"/>
        </w:rPr>
      </w:pPr>
    </w:p>
    <w:p w14:paraId="72679707" w14:textId="77777777" w:rsidR="00F8440B" w:rsidRPr="00A1287C" w:rsidRDefault="00F8440B">
      <w:pPr>
        <w:rPr>
          <w:sz w:val="22"/>
        </w:rPr>
      </w:pPr>
    </w:p>
    <w:p w14:paraId="5A0270AE" w14:textId="2CC38376" w:rsidR="00497030" w:rsidRPr="00497030" w:rsidRDefault="00497030" w:rsidP="00497030">
      <w:pPr>
        <w:rPr>
          <w:sz w:val="24"/>
          <w:lang w:val="es-ES"/>
        </w:rPr>
      </w:pPr>
      <w:r w:rsidRPr="00497030">
        <w:rPr>
          <w:sz w:val="24"/>
          <w:lang w:val="es-ES"/>
        </w:rPr>
        <w:t xml:space="preserve">11 de </w:t>
      </w:r>
      <w:r>
        <w:rPr>
          <w:sz w:val="24"/>
          <w:lang w:val="es-ES"/>
        </w:rPr>
        <w:t>abril</w:t>
      </w:r>
      <w:r w:rsidRPr="00497030">
        <w:rPr>
          <w:sz w:val="24"/>
          <w:lang w:val="es-ES"/>
        </w:rPr>
        <w:t xml:space="preserve"> de 2020</w:t>
      </w:r>
    </w:p>
    <w:p w14:paraId="2AA99F3A" w14:textId="77777777" w:rsidR="00497030" w:rsidRPr="00497030" w:rsidRDefault="00497030" w:rsidP="00497030">
      <w:pPr>
        <w:rPr>
          <w:sz w:val="24"/>
          <w:lang w:val="es-ES"/>
        </w:rPr>
      </w:pPr>
    </w:p>
    <w:p w14:paraId="1AF62FF2" w14:textId="316BAA89" w:rsidR="00497030" w:rsidRPr="00497030" w:rsidRDefault="00497030">
      <w:pPr>
        <w:rPr>
          <w:ins w:id="1" w:author="Author"/>
          <w:sz w:val="24"/>
          <w:lang w:val="es-ES"/>
        </w:rPr>
      </w:pPr>
      <w:r w:rsidRPr="00497030">
        <w:rPr>
          <w:sz w:val="24"/>
          <w:lang w:val="es-ES"/>
        </w:rPr>
        <w:t>SEXTA ORDEN DE SALUD PÚBLICA MODIFICADA PROHIBIENDO O IMPONIENDO RESTRICCIONES ADICIONALES EN DETERMINADOS EVENTOS, REUNIONES, OPERACIONES DE NEGOCIOS Y OTRAS ACTIVIDADES, PROHIBIENDO CIERTOS RESIDENTES NO RESIDENTES (INCLUYENDO PROPIETARIOS NO RESIDENTES) E IMPONIENDO CUARENTENCIAS LIMITADAS EN</w:t>
      </w:r>
      <w:r>
        <w:rPr>
          <w:sz w:val="24"/>
          <w:lang w:val="es-ES"/>
        </w:rPr>
        <w:t xml:space="preserve"> </w:t>
      </w:r>
      <w:r w:rsidRPr="00497030">
        <w:rPr>
          <w:sz w:val="24"/>
          <w:lang w:val="es-ES"/>
        </w:rPr>
        <w:t>LOS</w:t>
      </w:r>
      <w:r>
        <w:rPr>
          <w:sz w:val="24"/>
          <w:lang w:val="es-ES"/>
        </w:rPr>
        <w:t xml:space="preserve"> QUE VIAJAN PARA LIMITAR </w:t>
      </w:r>
      <w:r w:rsidRPr="00497030">
        <w:rPr>
          <w:sz w:val="24"/>
          <w:lang w:val="es-ES"/>
        </w:rPr>
        <w:t>LA PROPAGACIÓN DEL VIRUS COVID-19.</w:t>
      </w:r>
    </w:p>
    <w:p w14:paraId="408FCD57" w14:textId="77777777" w:rsidR="00497030" w:rsidRPr="00A1287C" w:rsidRDefault="00497030">
      <w:pPr>
        <w:rPr>
          <w:sz w:val="24"/>
        </w:rPr>
      </w:pPr>
    </w:p>
    <w:p w14:paraId="7D7771C6" w14:textId="66367E0C" w:rsidR="00D85435" w:rsidRDefault="00497030" w:rsidP="00A1287C">
      <w:pPr>
        <w:spacing w:line="360" w:lineRule="auto"/>
        <w:rPr>
          <w:rFonts w:eastAsia="Trebuchet MS"/>
          <w:sz w:val="24"/>
          <w:szCs w:val="24"/>
          <w:lang w:val="es-ES"/>
        </w:rPr>
      </w:pPr>
      <w:r w:rsidRPr="00497030">
        <w:rPr>
          <w:rFonts w:eastAsia="Trebuchet MS"/>
          <w:sz w:val="24"/>
          <w:szCs w:val="24"/>
          <w:lang w:val="es-ES"/>
        </w:rPr>
        <w:t>De acuerdo con</w:t>
      </w:r>
      <w:r>
        <w:rPr>
          <w:rFonts w:eastAsia="Trebuchet MS"/>
          <w:sz w:val="24"/>
          <w:szCs w:val="24"/>
          <w:lang w:val="es-ES"/>
        </w:rPr>
        <w:t xml:space="preserve"> </w:t>
      </w:r>
      <w:proofErr w:type="spellStart"/>
      <w:r w:rsidRPr="00497030">
        <w:rPr>
          <w:rFonts w:eastAsia="Trebuchet MS"/>
          <w:sz w:val="24"/>
          <w:szCs w:val="24"/>
          <w:lang w:val="es-ES"/>
        </w:rPr>
        <w:t>Colo</w:t>
      </w:r>
      <w:proofErr w:type="spellEnd"/>
      <w:r w:rsidRPr="00497030">
        <w:rPr>
          <w:rFonts w:eastAsia="Trebuchet MS"/>
          <w:sz w:val="24"/>
          <w:szCs w:val="24"/>
          <w:lang w:val="es-ES"/>
        </w:rPr>
        <w:t xml:space="preserve">. Rev. </w:t>
      </w:r>
      <w:proofErr w:type="spellStart"/>
      <w:r w:rsidRPr="00497030">
        <w:rPr>
          <w:rFonts w:eastAsia="Trebuchet MS"/>
          <w:sz w:val="24"/>
          <w:szCs w:val="24"/>
          <w:lang w:val="es-ES"/>
        </w:rPr>
        <w:t>Stat</w:t>
      </w:r>
      <w:proofErr w:type="spellEnd"/>
      <w:r w:rsidRPr="00497030">
        <w:rPr>
          <w:rFonts w:eastAsia="Trebuchet MS"/>
          <w:sz w:val="24"/>
          <w:szCs w:val="24"/>
          <w:lang w:val="es-ES"/>
        </w:rPr>
        <w:t>. § 25-1-506 y otras autoridades aplicables, esta Orden establece pautas y requisitos para, así como limitaciones sobre, reuniones grupales para frenar la propagación del virus COVID-19. Esta orden modifica y reemplaza todas las órdenes permanentes de salud pública emitidas por el condado de Gunnison con respecto a COVID-19.</w:t>
      </w:r>
    </w:p>
    <w:p w14:paraId="538E82B7" w14:textId="77777777" w:rsidR="00F90FD8" w:rsidRPr="00F90FD8" w:rsidRDefault="00F90FD8" w:rsidP="00A1287C">
      <w:pPr>
        <w:spacing w:line="360" w:lineRule="auto"/>
        <w:rPr>
          <w:rFonts w:eastAsia="Trebuchet MS"/>
          <w:sz w:val="24"/>
          <w:szCs w:val="24"/>
          <w:lang w:val="es-ES"/>
        </w:rPr>
      </w:pPr>
    </w:p>
    <w:p w14:paraId="1167C028" w14:textId="6156FF16" w:rsidR="00F90FD8" w:rsidRDefault="00497030" w:rsidP="00A1287C">
      <w:pPr>
        <w:spacing w:line="360" w:lineRule="auto"/>
        <w:rPr>
          <w:rFonts w:eastAsia="Trebuchet MS"/>
          <w:sz w:val="24"/>
          <w:szCs w:val="24"/>
          <w:lang w:val="es-ES"/>
        </w:rPr>
      </w:pPr>
      <w:r w:rsidRPr="00497030">
        <w:rPr>
          <w:rFonts w:eastAsia="Trebuchet MS"/>
          <w:sz w:val="24"/>
          <w:szCs w:val="24"/>
          <w:lang w:val="es-ES"/>
        </w:rPr>
        <w:t>El 10 de marzo de 2020, el gobernador de Colorado declaró un estado de emergencia relacionado con la presencia de COVID-19 en el estado. El Departamento de Salud Pública y Medio Ambiente de Colorado ha confirmado que COVID-19 continúa propagándose por todo el estado de Colorado, y la transmisión comunitaria de la enfermedad se ha confirmado en el condado de Gunnison.</w:t>
      </w:r>
    </w:p>
    <w:p w14:paraId="6184C65B" w14:textId="77777777" w:rsidR="00F90FD8" w:rsidRDefault="00F90FD8" w:rsidP="00A1287C">
      <w:pPr>
        <w:spacing w:line="360" w:lineRule="auto"/>
        <w:rPr>
          <w:rFonts w:eastAsia="Trebuchet MS"/>
          <w:sz w:val="24"/>
          <w:szCs w:val="24"/>
          <w:lang w:val="es-ES"/>
        </w:rPr>
      </w:pPr>
    </w:p>
    <w:p w14:paraId="49F3EFF3" w14:textId="59FD6F67" w:rsidR="00F90FD8" w:rsidRDefault="00F90FD8" w:rsidP="00A1287C">
      <w:pPr>
        <w:spacing w:line="360" w:lineRule="auto"/>
        <w:rPr>
          <w:rFonts w:eastAsia="Trebuchet MS"/>
          <w:sz w:val="24"/>
          <w:szCs w:val="24"/>
          <w:lang w:val="es-ES"/>
        </w:rPr>
      </w:pPr>
      <w:r w:rsidRPr="00F90FD8">
        <w:rPr>
          <w:rFonts w:eastAsia="Trebuchet MS"/>
          <w:sz w:val="24"/>
          <w:szCs w:val="24"/>
          <w:lang w:val="es-ES"/>
        </w:rPr>
        <w:t xml:space="preserve">El 12 de marzo de 2020, el condado de Gunnison declaró una emergencia de desastre local relacionada con COVID-19. El Condado extendió esta Emergencia de Desastre Local de </w:t>
      </w:r>
      <w:r>
        <w:rPr>
          <w:rFonts w:eastAsia="Trebuchet MS"/>
          <w:sz w:val="24"/>
          <w:szCs w:val="24"/>
          <w:lang w:val="es-ES"/>
        </w:rPr>
        <w:t xml:space="preserve">acuerdo </w:t>
      </w:r>
      <w:r w:rsidRPr="00F90FD8">
        <w:rPr>
          <w:rFonts w:eastAsia="Trebuchet MS"/>
          <w:sz w:val="24"/>
          <w:szCs w:val="24"/>
          <w:lang w:val="es-ES"/>
        </w:rPr>
        <w:t>con una reunión de la Junta de Comisionados del Condado de Gunnison el 17 de marzo de 2020.</w:t>
      </w:r>
    </w:p>
    <w:p w14:paraId="6AA7AACA" w14:textId="77777777" w:rsidR="00F90FD8" w:rsidRPr="00F90FD8" w:rsidRDefault="00F90FD8" w:rsidP="00A1287C">
      <w:pPr>
        <w:spacing w:line="360" w:lineRule="auto"/>
        <w:rPr>
          <w:rFonts w:eastAsia="Trebuchet MS"/>
          <w:sz w:val="24"/>
          <w:szCs w:val="24"/>
          <w:lang w:val="es-ES"/>
        </w:rPr>
      </w:pPr>
    </w:p>
    <w:p w14:paraId="19C67469" w14:textId="77777777" w:rsidR="00EF2E5D" w:rsidRDefault="00F90FD8" w:rsidP="00A1287C">
      <w:pPr>
        <w:spacing w:line="360" w:lineRule="auto"/>
        <w:rPr>
          <w:rFonts w:eastAsia="Trebuchet MS"/>
          <w:sz w:val="24"/>
          <w:szCs w:val="24"/>
          <w:lang w:val="es-ES"/>
        </w:rPr>
      </w:pPr>
      <w:r w:rsidRPr="00F90FD8">
        <w:rPr>
          <w:rFonts w:eastAsia="Trebuchet MS"/>
          <w:sz w:val="24"/>
          <w:szCs w:val="24"/>
          <w:lang w:val="es-ES"/>
        </w:rPr>
        <w:t>El 13 de marzo de 2020, el presidente de los Estados Unidos declaró una Emergencia Nacional debido a COVID-19.</w:t>
      </w:r>
    </w:p>
    <w:p w14:paraId="022CA42B" w14:textId="27739FCE" w:rsidR="00F90FD8" w:rsidRPr="00EF2E5D" w:rsidRDefault="00F90FD8" w:rsidP="00A1287C">
      <w:pPr>
        <w:spacing w:line="360" w:lineRule="auto"/>
        <w:rPr>
          <w:rFonts w:eastAsia="Trebuchet MS"/>
          <w:sz w:val="24"/>
          <w:szCs w:val="24"/>
          <w:lang w:val="es-ES"/>
        </w:rPr>
      </w:pPr>
      <w:r w:rsidRPr="00EF2E5D">
        <w:rPr>
          <w:rFonts w:eastAsia="Trebuchet MS"/>
          <w:sz w:val="24"/>
          <w:szCs w:val="24"/>
          <w:lang w:val="es-ES"/>
        </w:rPr>
        <w:lastRenderedPageBreak/>
        <w:t>El 15 de marzo de 2020, grandes municipios de todo el país, como la ciudad de Nueva York, anunciaron el cierre de todos los bares y restaurantes, excepto los servicios de comida para llevar y entrega.</w:t>
      </w:r>
    </w:p>
    <w:p w14:paraId="0B4C03FE" w14:textId="77777777" w:rsidR="00EF2E5D" w:rsidRDefault="00EF2E5D" w:rsidP="00A1287C">
      <w:pPr>
        <w:spacing w:line="360" w:lineRule="auto"/>
        <w:rPr>
          <w:rFonts w:eastAsia="Trebuchet MS"/>
          <w:sz w:val="24"/>
          <w:szCs w:val="24"/>
        </w:rPr>
      </w:pPr>
    </w:p>
    <w:p w14:paraId="3DF01182" w14:textId="26D66E23" w:rsidR="00DC5C98" w:rsidRPr="00EF2E5D" w:rsidRDefault="00EF2E5D" w:rsidP="00A1287C">
      <w:pPr>
        <w:spacing w:line="360" w:lineRule="auto"/>
        <w:rPr>
          <w:rFonts w:eastAsia="Trebuchet MS"/>
          <w:sz w:val="24"/>
          <w:szCs w:val="24"/>
          <w:lang w:val="es-ES"/>
        </w:rPr>
      </w:pPr>
      <w:r w:rsidRPr="00EF2E5D">
        <w:rPr>
          <w:rFonts w:eastAsia="Trebuchet MS"/>
          <w:sz w:val="24"/>
          <w:szCs w:val="24"/>
          <w:lang w:val="es-ES"/>
        </w:rPr>
        <w:t>El 15 de marzo de 2020, el Departamento de Salud Pública y Medio Ambiente de Colorado ("CDPHE", por sus siglas en inglés) emitió una declaración en la que aconsejaba a los visitantes y residentes del condado de Gunnison minimizar el contacto social y recomendar que los visitantes regresen a sus hogares en lugar de permanecer en el condado.</w:t>
      </w:r>
    </w:p>
    <w:p w14:paraId="088D1E08" w14:textId="77777777" w:rsidR="00F45819" w:rsidRDefault="00F45819" w:rsidP="00DC5C98">
      <w:pPr>
        <w:spacing w:line="360" w:lineRule="auto"/>
        <w:rPr>
          <w:rFonts w:eastAsia="Trebuchet MS"/>
          <w:sz w:val="24"/>
          <w:szCs w:val="24"/>
        </w:rPr>
      </w:pPr>
    </w:p>
    <w:p w14:paraId="03EA483D" w14:textId="48864E88" w:rsidR="00EF2E5D" w:rsidRDefault="00F45819" w:rsidP="00DC5C98">
      <w:pPr>
        <w:spacing w:line="360" w:lineRule="auto"/>
        <w:rPr>
          <w:rFonts w:eastAsia="Trebuchet MS"/>
          <w:sz w:val="24"/>
          <w:szCs w:val="24"/>
          <w:lang w:val="es-ES"/>
        </w:rPr>
      </w:pPr>
      <w:r w:rsidRPr="00F45819">
        <w:rPr>
          <w:rFonts w:eastAsia="Trebuchet MS"/>
          <w:sz w:val="24"/>
          <w:szCs w:val="24"/>
          <w:lang w:val="es-ES"/>
        </w:rPr>
        <w:t>El 25 de marzo de 2020, el Gobernador de Colorado emitió la Orden Ejecutiva D 2020 017, "Ordenando a los habitantes de Colorado que se queden en sus hogares debido a la presencia de COVID-19 en el estado".</w:t>
      </w:r>
    </w:p>
    <w:p w14:paraId="1199C44A" w14:textId="77777777" w:rsidR="00F45819" w:rsidRDefault="00F45819" w:rsidP="00DC5C98">
      <w:pPr>
        <w:spacing w:line="360" w:lineRule="auto"/>
        <w:rPr>
          <w:rFonts w:eastAsia="Trebuchet MS"/>
          <w:sz w:val="24"/>
          <w:szCs w:val="24"/>
          <w:lang w:val="es-ES"/>
        </w:rPr>
      </w:pPr>
    </w:p>
    <w:p w14:paraId="5FEB80C5" w14:textId="6BA98792" w:rsidR="00F45819" w:rsidRPr="00F45819" w:rsidRDefault="00F45819" w:rsidP="00DC5C98">
      <w:pPr>
        <w:spacing w:line="360" w:lineRule="auto"/>
        <w:rPr>
          <w:rFonts w:eastAsia="Trebuchet MS"/>
          <w:sz w:val="24"/>
          <w:szCs w:val="24"/>
          <w:lang w:val="es-ES"/>
        </w:rPr>
      </w:pPr>
      <w:r w:rsidRPr="00F45819">
        <w:rPr>
          <w:rFonts w:eastAsia="Trebuchet MS"/>
          <w:sz w:val="24"/>
          <w:szCs w:val="24"/>
          <w:lang w:val="es-ES"/>
        </w:rPr>
        <w:t xml:space="preserve">El 26 de marzo de 2020, CDPHE emitió una </w:t>
      </w:r>
      <w:r>
        <w:rPr>
          <w:rFonts w:eastAsia="Trebuchet MS"/>
          <w:sz w:val="24"/>
          <w:szCs w:val="24"/>
          <w:lang w:val="es-ES"/>
        </w:rPr>
        <w:t>O</w:t>
      </w:r>
      <w:r w:rsidRPr="00F45819">
        <w:rPr>
          <w:rFonts w:eastAsia="Trebuchet MS"/>
          <w:sz w:val="24"/>
          <w:szCs w:val="24"/>
          <w:lang w:val="es-ES"/>
        </w:rPr>
        <w:t xml:space="preserve">rden </w:t>
      </w:r>
      <w:r>
        <w:rPr>
          <w:rFonts w:eastAsia="Trebuchet MS"/>
          <w:sz w:val="24"/>
          <w:szCs w:val="24"/>
          <w:lang w:val="es-ES"/>
        </w:rPr>
        <w:t>A</w:t>
      </w:r>
      <w:r w:rsidRPr="00F45819">
        <w:rPr>
          <w:rFonts w:eastAsia="Trebuchet MS"/>
          <w:sz w:val="24"/>
          <w:szCs w:val="24"/>
          <w:lang w:val="es-ES"/>
        </w:rPr>
        <w:t xml:space="preserve">ctualizada de </w:t>
      </w:r>
      <w:r>
        <w:rPr>
          <w:rFonts w:eastAsia="Trebuchet MS"/>
          <w:sz w:val="24"/>
          <w:szCs w:val="24"/>
          <w:lang w:val="es-ES"/>
        </w:rPr>
        <w:t>S</w:t>
      </w:r>
      <w:r w:rsidRPr="00F45819">
        <w:rPr>
          <w:rFonts w:eastAsia="Trebuchet MS"/>
          <w:sz w:val="24"/>
          <w:szCs w:val="24"/>
          <w:lang w:val="es-ES"/>
        </w:rPr>
        <w:t xml:space="preserve">alud </w:t>
      </w:r>
      <w:r>
        <w:rPr>
          <w:rFonts w:eastAsia="Trebuchet MS"/>
          <w:sz w:val="24"/>
          <w:szCs w:val="24"/>
          <w:lang w:val="es-ES"/>
        </w:rPr>
        <w:t>P</w:t>
      </w:r>
      <w:r w:rsidRPr="00F45819">
        <w:rPr>
          <w:rFonts w:eastAsia="Trebuchet MS"/>
          <w:sz w:val="24"/>
          <w:szCs w:val="24"/>
          <w:lang w:val="es-ES"/>
        </w:rPr>
        <w:t>ública 20-24 que implementa los requisitos de estadía en el hogar.</w:t>
      </w:r>
    </w:p>
    <w:p w14:paraId="3AD14D16" w14:textId="77777777" w:rsidR="00DC5C98" w:rsidRDefault="00DC5C98" w:rsidP="00A1287C">
      <w:pPr>
        <w:spacing w:line="360" w:lineRule="auto"/>
        <w:rPr>
          <w:rFonts w:eastAsia="Trebuchet MS"/>
          <w:sz w:val="24"/>
          <w:szCs w:val="24"/>
        </w:rPr>
      </w:pPr>
    </w:p>
    <w:p w14:paraId="0BA15D8B" w14:textId="05D081D2" w:rsidR="00F45819" w:rsidRPr="00F45819" w:rsidRDefault="00F45819" w:rsidP="00F45819">
      <w:pPr>
        <w:spacing w:line="360" w:lineRule="auto"/>
        <w:rPr>
          <w:rFonts w:eastAsia="Trebuchet MS"/>
          <w:sz w:val="24"/>
          <w:szCs w:val="24"/>
          <w:lang w:val="es-ES"/>
        </w:rPr>
      </w:pPr>
      <w:r w:rsidRPr="00F45819">
        <w:rPr>
          <w:rFonts w:eastAsia="Trebuchet MS"/>
          <w:sz w:val="24"/>
          <w:szCs w:val="24"/>
          <w:lang w:val="es-ES"/>
        </w:rPr>
        <w:t xml:space="preserve">El propósito de estas enmiendas es enmendar y aclarar la Orden existente y </w:t>
      </w:r>
      <w:r>
        <w:rPr>
          <w:rFonts w:eastAsia="Trebuchet MS"/>
          <w:sz w:val="24"/>
          <w:szCs w:val="24"/>
          <w:lang w:val="es-ES"/>
        </w:rPr>
        <w:t xml:space="preserve">clarificar </w:t>
      </w:r>
      <w:r w:rsidRPr="00F45819">
        <w:rPr>
          <w:rFonts w:eastAsia="Trebuchet MS"/>
          <w:sz w:val="24"/>
          <w:szCs w:val="24"/>
          <w:lang w:val="es-ES"/>
        </w:rPr>
        <w:t xml:space="preserve">algunas de las exenciones permitidas bajo las órdenes anteriores. Estas enmiendas también continúan prohibiendo que los no residentes que actualmente no están presentes en el Condado de Gunnison, o aquellos que han llegado recientemente, incluidos los propietarios no residentes, permanezcan en el Condado de Gunnison durante la vigencia de esta Orden. </w:t>
      </w:r>
      <w:r>
        <w:rPr>
          <w:rFonts w:eastAsia="Trebuchet MS"/>
          <w:sz w:val="24"/>
          <w:szCs w:val="24"/>
          <w:lang w:val="es-ES"/>
        </w:rPr>
        <w:t xml:space="preserve">La </w:t>
      </w:r>
      <w:r w:rsidRPr="00F45819">
        <w:rPr>
          <w:rFonts w:eastAsia="Trebuchet MS"/>
          <w:sz w:val="24"/>
          <w:szCs w:val="24"/>
          <w:lang w:val="es-ES"/>
        </w:rPr>
        <w:t>Director</w:t>
      </w:r>
      <w:r>
        <w:rPr>
          <w:rFonts w:eastAsia="Trebuchet MS"/>
          <w:sz w:val="24"/>
          <w:szCs w:val="24"/>
          <w:lang w:val="es-ES"/>
        </w:rPr>
        <w:t>a</w:t>
      </w:r>
      <w:r w:rsidRPr="00F45819">
        <w:rPr>
          <w:rFonts w:eastAsia="Trebuchet MS"/>
          <w:sz w:val="24"/>
          <w:szCs w:val="24"/>
          <w:lang w:val="es-ES"/>
        </w:rPr>
        <w:t xml:space="preserve"> de Salud Pública considera que los no residentes, visitantes y propietarios de viviendas no residentes de altitudes más bajas, independientemente de si son residentes de Colorado, otro estado o un país extranjero, tienen un mayor riesgo de complicaciones por la infección por COVID-19 que residentes, que están aclimatados al ambiente de gran altitud del condado de Gunnison.</w:t>
      </w:r>
      <w:r>
        <w:rPr>
          <w:rFonts w:eastAsia="Trebuchet MS"/>
          <w:sz w:val="24"/>
          <w:szCs w:val="24"/>
          <w:lang w:val="es-ES"/>
        </w:rPr>
        <w:t xml:space="preserve"> La </w:t>
      </w:r>
      <w:r w:rsidRPr="00F45819">
        <w:rPr>
          <w:rFonts w:eastAsia="Trebuchet MS"/>
          <w:sz w:val="24"/>
          <w:szCs w:val="24"/>
          <w:lang w:val="es-ES"/>
        </w:rPr>
        <w:t>Director</w:t>
      </w:r>
      <w:r>
        <w:rPr>
          <w:rFonts w:eastAsia="Trebuchet MS"/>
          <w:sz w:val="24"/>
          <w:szCs w:val="24"/>
          <w:lang w:val="es-ES"/>
        </w:rPr>
        <w:t>a</w:t>
      </w:r>
      <w:r w:rsidRPr="00F45819">
        <w:rPr>
          <w:rFonts w:eastAsia="Trebuchet MS"/>
          <w:sz w:val="24"/>
          <w:szCs w:val="24"/>
          <w:lang w:val="es-ES"/>
        </w:rPr>
        <w:t xml:space="preserve"> de Salud Pública también considera que los no residentes, independientemente de si poseen una residencia en el Condado de Gunnison, y de si residen en Colorado, otro estado u otro país, siguen imponiendo cargas innecesarias en la atención médica, los servicios públicos, </w:t>
      </w:r>
      <w:r>
        <w:rPr>
          <w:rFonts w:eastAsia="Trebuchet MS"/>
          <w:sz w:val="24"/>
          <w:szCs w:val="24"/>
          <w:lang w:val="es-ES"/>
        </w:rPr>
        <w:t>primeros respondedores</w:t>
      </w:r>
      <w:r w:rsidRPr="00F45819">
        <w:rPr>
          <w:rFonts w:eastAsia="Trebuchet MS"/>
          <w:sz w:val="24"/>
          <w:szCs w:val="24"/>
          <w:lang w:val="es-ES"/>
        </w:rPr>
        <w:t>, suministros de alimentos y otros servicios esenciales. Dichas personas continúan creando problemas con respecto a la ejecución de las órdenes de salud pública del condado de Gunnison.</w:t>
      </w:r>
    </w:p>
    <w:p w14:paraId="488E47E8" w14:textId="77777777" w:rsidR="00F45819" w:rsidRPr="00F45819" w:rsidRDefault="00F45819" w:rsidP="00F45819">
      <w:pPr>
        <w:spacing w:line="360" w:lineRule="auto"/>
        <w:rPr>
          <w:rFonts w:eastAsia="Trebuchet MS"/>
          <w:sz w:val="24"/>
          <w:szCs w:val="24"/>
          <w:lang w:val="es-ES"/>
        </w:rPr>
      </w:pPr>
    </w:p>
    <w:p w14:paraId="60786680" w14:textId="5F167BD9" w:rsidR="00ED3595" w:rsidRDefault="00F45819" w:rsidP="00A1287C">
      <w:pPr>
        <w:spacing w:line="360" w:lineRule="auto"/>
        <w:rPr>
          <w:rFonts w:eastAsia="Trebuchet MS"/>
          <w:sz w:val="24"/>
          <w:szCs w:val="24"/>
          <w:lang w:val="es-ES"/>
        </w:rPr>
      </w:pPr>
      <w:r w:rsidRPr="00F45819">
        <w:rPr>
          <w:rFonts w:eastAsia="Trebuchet MS"/>
          <w:sz w:val="24"/>
          <w:szCs w:val="24"/>
          <w:lang w:val="es-ES"/>
        </w:rPr>
        <w:t xml:space="preserve">Sin embargo, </w:t>
      </w:r>
      <w:r w:rsidR="00ED3595">
        <w:rPr>
          <w:rFonts w:eastAsia="Trebuchet MS"/>
          <w:sz w:val="24"/>
          <w:szCs w:val="24"/>
          <w:lang w:val="es-ES"/>
        </w:rPr>
        <w:t xml:space="preserve">la </w:t>
      </w:r>
      <w:r w:rsidRPr="00F45819">
        <w:rPr>
          <w:rFonts w:eastAsia="Trebuchet MS"/>
          <w:sz w:val="24"/>
          <w:szCs w:val="24"/>
          <w:lang w:val="es-ES"/>
        </w:rPr>
        <w:t>Director</w:t>
      </w:r>
      <w:r w:rsidR="00ED3595">
        <w:rPr>
          <w:rFonts w:eastAsia="Trebuchet MS"/>
          <w:sz w:val="24"/>
          <w:szCs w:val="24"/>
          <w:lang w:val="es-ES"/>
        </w:rPr>
        <w:t>a</w:t>
      </w:r>
      <w:r w:rsidRPr="00F45819">
        <w:rPr>
          <w:rFonts w:eastAsia="Trebuchet MS"/>
          <w:sz w:val="24"/>
          <w:szCs w:val="24"/>
          <w:lang w:val="es-ES"/>
        </w:rPr>
        <w:t xml:space="preserve"> de Salud Pública reconoce que los no residentes que han estado presentes en el Condado de Gunnison por más de las últimas dos semanas no necesariamente presentan los mismos peligros de salud pública que aquellos que aún no han llegado o han llegado al Condado</w:t>
      </w:r>
      <w:r w:rsidR="00ED3595">
        <w:rPr>
          <w:rFonts w:eastAsia="Trebuchet MS"/>
          <w:sz w:val="24"/>
          <w:szCs w:val="24"/>
          <w:lang w:val="es-ES"/>
        </w:rPr>
        <w:t xml:space="preserve"> durante las </w:t>
      </w:r>
      <w:r w:rsidRPr="00F45819">
        <w:rPr>
          <w:rFonts w:eastAsia="Trebuchet MS"/>
          <w:sz w:val="24"/>
          <w:szCs w:val="24"/>
          <w:lang w:val="es-ES"/>
        </w:rPr>
        <w:t>últimas dos semanas.</w:t>
      </w:r>
    </w:p>
    <w:p w14:paraId="7C9A1B74" w14:textId="77777777" w:rsidR="00ED3595" w:rsidRPr="00ED3595" w:rsidRDefault="00ED3595" w:rsidP="00A1287C">
      <w:pPr>
        <w:spacing w:line="360" w:lineRule="auto"/>
        <w:rPr>
          <w:rFonts w:eastAsia="Trebuchet MS"/>
          <w:sz w:val="24"/>
          <w:szCs w:val="24"/>
          <w:lang w:val="es-ES"/>
        </w:rPr>
      </w:pPr>
    </w:p>
    <w:p w14:paraId="3ABEAA55" w14:textId="71C2BA4C" w:rsidR="00A1287C" w:rsidRDefault="00ED3595" w:rsidP="00A1287C">
      <w:pPr>
        <w:spacing w:line="360" w:lineRule="auto"/>
        <w:rPr>
          <w:rFonts w:eastAsia="Trebuchet MS"/>
          <w:sz w:val="24"/>
          <w:szCs w:val="24"/>
          <w:lang w:val="es-ES"/>
        </w:rPr>
      </w:pPr>
      <w:r>
        <w:rPr>
          <w:rFonts w:eastAsia="Trebuchet MS"/>
          <w:sz w:val="24"/>
          <w:szCs w:val="24"/>
          <w:lang w:val="es-ES"/>
        </w:rPr>
        <w:t>P</w:t>
      </w:r>
      <w:r w:rsidRPr="00ED3595">
        <w:rPr>
          <w:rFonts w:eastAsia="Trebuchet MS"/>
          <w:sz w:val="24"/>
          <w:szCs w:val="24"/>
          <w:lang w:val="es-ES"/>
        </w:rPr>
        <w:t>or consiguiente</w:t>
      </w:r>
      <w:r>
        <w:rPr>
          <w:rFonts w:eastAsia="Trebuchet MS"/>
          <w:sz w:val="24"/>
          <w:szCs w:val="24"/>
          <w:lang w:val="es-ES"/>
        </w:rPr>
        <w:t>,</w:t>
      </w:r>
      <w:r w:rsidRPr="00ED3595">
        <w:rPr>
          <w:rFonts w:eastAsia="Trebuchet MS"/>
          <w:sz w:val="24"/>
          <w:szCs w:val="24"/>
          <w:lang w:val="es-ES"/>
        </w:rPr>
        <w:t xml:space="preserve"> la presencia de no residentes y visitantes, incluidos propietarios de viviendas no residentes, que ya no están aquí o que llegaron en las últimas dos semanas, no está</w:t>
      </w:r>
      <w:r>
        <w:rPr>
          <w:rFonts w:eastAsia="Trebuchet MS"/>
          <w:sz w:val="24"/>
          <w:szCs w:val="24"/>
          <w:lang w:val="es-ES"/>
        </w:rPr>
        <w:t>n</w:t>
      </w:r>
      <w:r w:rsidRPr="00ED3595">
        <w:rPr>
          <w:rFonts w:eastAsia="Trebuchet MS"/>
          <w:sz w:val="24"/>
          <w:szCs w:val="24"/>
          <w:lang w:val="es-ES"/>
        </w:rPr>
        <w:t xml:space="preserve"> permitid</w:t>
      </w:r>
      <w:r>
        <w:rPr>
          <w:rFonts w:eastAsia="Trebuchet MS"/>
          <w:sz w:val="24"/>
          <w:szCs w:val="24"/>
          <w:lang w:val="es-ES"/>
        </w:rPr>
        <w:t>os</w:t>
      </w:r>
      <w:r w:rsidRPr="00ED3595">
        <w:rPr>
          <w:rFonts w:eastAsia="Trebuchet MS"/>
          <w:sz w:val="24"/>
          <w:szCs w:val="24"/>
          <w:lang w:val="es-ES"/>
        </w:rPr>
        <w:t xml:space="preserve"> en el Condado de Gunnison para mantener la salud y la seguridad públicas y para continuar el placaje</w:t>
      </w:r>
      <w:r>
        <w:rPr>
          <w:rFonts w:eastAsia="Trebuchet MS"/>
          <w:sz w:val="24"/>
          <w:szCs w:val="24"/>
          <w:lang w:val="es-ES"/>
        </w:rPr>
        <w:t xml:space="preserve"> de la pandemia </w:t>
      </w:r>
      <w:r w:rsidRPr="00ED3595">
        <w:rPr>
          <w:rFonts w:eastAsia="Trebuchet MS"/>
          <w:sz w:val="24"/>
          <w:szCs w:val="24"/>
          <w:lang w:val="es-ES"/>
        </w:rPr>
        <w:t>COVID -</w:t>
      </w:r>
      <w:r>
        <w:rPr>
          <w:rFonts w:eastAsia="Trebuchet MS"/>
          <w:sz w:val="24"/>
          <w:szCs w:val="24"/>
          <w:lang w:val="es-ES"/>
        </w:rPr>
        <w:t>19</w:t>
      </w:r>
      <w:r w:rsidRPr="00ED3595">
        <w:rPr>
          <w:rFonts w:eastAsia="Trebuchet MS"/>
          <w:sz w:val="24"/>
          <w:szCs w:val="24"/>
          <w:lang w:val="es-ES"/>
        </w:rPr>
        <w:t>, a menos que se permita expresamente lo contrario por los términos de esta Orden, incluso si es elegible y si</w:t>
      </w:r>
      <w:r>
        <w:rPr>
          <w:rFonts w:eastAsia="Trebuchet MS"/>
          <w:sz w:val="24"/>
          <w:szCs w:val="24"/>
          <w:lang w:val="es-ES"/>
        </w:rPr>
        <w:t xml:space="preserve"> la </w:t>
      </w:r>
      <w:r w:rsidRPr="00ED3595">
        <w:rPr>
          <w:rFonts w:eastAsia="Trebuchet MS"/>
          <w:sz w:val="24"/>
          <w:szCs w:val="24"/>
          <w:lang w:val="es-ES"/>
        </w:rPr>
        <w:t>Director</w:t>
      </w:r>
      <w:r>
        <w:rPr>
          <w:rFonts w:eastAsia="Trebuchet MS"/>
          <w:sz w:val="24"/>
          <w:szCs w:val="24"/>
          <w:lang w:val="es-ES"/>
        </w:rPr>
        <w:t>a</w:t>
      </w:r>
      <w:r w:rsidRPr="00ED3595">
        <w:rPr>
          <w:rFonts w:eastAsia="Trebuchet MS"/>
          <w:sz w:val="24"/>
          <w:szCs w:val="24"/>
          <w:lang w:val="es-ES"/>
        </w:rPr>
        <w:t xml:space="preserve"> de Salud Pública le autoriza una exención o exención de conformidad con las disposiciones de esta Orden.</w:t>
      </w:r>
    </w:p>
    <w:p w14:paraId="5671FA02" w14:textId="77777777" w:rsidR="00ED3595" w:rsidRPr="00ED3595" w:rsidRDefault="00ED3595" w:rsidP="00A1287C">
      <w:pPr>
        <w:spacing w:line="360" w:lineRule="auto"/>
        <w:rPr>
          <w:rFonts w:eastAsia="Trebuchet MS"/>
          <w:sz w:val="24"/>
          <w:szCs w:val="24"/>
          <w:lang w:val="es-ES"/>
        </w:rPr>
      </w:pPr>
    </w:p>
    <w:p w14:paraId="60A5F419" w14:textId="6980EBF8" w:rsidR="00ED3595" w:rsidRPr="00ED3595" w:rsidRDefault="00ED3595" w:rsidP="00A1287C">
      <w:pPr>
        <w:spacing w:line="360" w:lineRule="auto"/>
        <w:rPr>
          <w:rFonts w:eastAsia="Trebuchet MS"/>
          <w:sz w:val="24"/>
          <w:szCs w:val="24"/>
          <w:lang w:val="es-ES"/>
        </w:rPr>
      </w:pPr>
      <w:r w:rsidRPr="00ED3595">
        <w:rPr>
          <w:rFonts w:eastAsia="Trebuchet MS"/>
          <w:sz w:val="24"/>
          <w:szCs w:val="24"/>
          <w:lang w:val="es-ES"/>
        </w:rPr>
        <w:t xml:space="preserve">La edad, el estado y la salud </w:t>
      </w:r>
      <w:r>
        <w:rPr>
          <w:rFonts w:eastAsia="Trebuchet MS"/>
          <w:sz w:val="24"/>
          <w:szCs w:val="24"/>
          <w:lang w:val="es-ES"/>
        </w:rPr>
        <w:t>es</w:t>
      </w:r>
      <w:r w:rsidRPr="00ED3595">
        <w:rPr>
          <w:rFonts w:eastAsia="Trebuchet MS"/>
          <w:sz w:val="24"/>
          <w:szCs w:val="24"/>
          <w:lang w:val="es-ES"/>
        </w:rPr>
        <w:t xml:space="preserve"> una parte significativa de la población en el condado de Gunnison </w:t>
      </w:r>
      <w:r>
        <w:rPr>
          <w:rFonts w:eastAsia="Trebuchet MS"/>
          <w:sz w:val="24"/>
          <w:szCs w:val="24"/>
          <w:lang w:val="es-ES"/>
        </w:rPr>
        <w:t xml:space="preserve">y </w:t>
      </w:r>
      <w:r w:rsidRPr="00ED3595">
        <w:rPr>
          <w:rFonts w:eastAsia="Trebuchet MS"/>
          <w:sz w:val="24"/>
          <w:szCs w:val="24"/>
          <w:lang w:val="es-ES"/>
        </w:rPr>
        <w:t>lo pone en riesgo de complicaciones de salud graves, incluida la muerte, por COVID-19. Aunque la mayoría de las personas que contraen COVID-19 no se enferman gravemente, las personas con síntomas leves y las personas asintomáticas con COVID-19 pueden colocar a otros miembros vulnerables del público en un riesgo significativo. Un gran aumento en el número de personas con infecciones graves puede comprometer la capacidad del sistema de atención médica, particularmente en los condados de los países altos actualmente afectados por la transmisión comunitaria, para ofrecer la atención médica necesaria al público.</w:t>
      </w:r>
    </w:p>
    <w:p w14:paraId="69ECBCEF" w14:textId="77777777" w:rsidR="00AB2AB0" w:rsidRDefault="00AB2AB0" w:rsidP="00A1287C">
      <w:pPr>
        <w:spacing w:line="360" w:lineRule="auto"/>
        <w:rPr>
          <w:rFonts w:eastAsia="Trebuchet MS"/>
          <w:sz w:val="24"/>
          <w:szCs w:val="24"/>
        </w:rPr>
      </w:pPr>
    </w:p>
    <w:p w14:paraId="7DAE0898" w14:textId="4BB7EC30" w:rsidR="00AB2AB0" w:rsidRPr="00AB2AB0" w:rsidRDefault="00AB2AB0" w:rsidP="00A1287C">
      <w:pPr>
        <w:spacing w:line="360" w:lineRule="auto"/>
        <w:rPr>
          <w:rFonts w:eastAsia="Trebuchet MS"/>
          <w:sz w:val="24"/>
          <w:szCs w:val="24"/>
          <w:lang w:val="es-ES"/>
        </w:rPr>
      </w:pPr>
      <w:r w:rsidRPr="00AB2AB0">
        <w:rPr>
          <w:rFonts w:eastAsia="Trebuchet MS"/>
          <w:sz w:val="24"/>
          <w:szCs w:val="24"/>
          <w:lang w:val="es-ES"/>
        </w:rPr>
        <w:t>Las limitaciones en las actividades comerciales y las grandes reuniones, y el uso del distanciamiento social disminuye el riesgo de transmisión de COVID-19 a nuestras poblaciones más vulnerables, y es especialmente importante para las personas mayores de 60 años y las personas con condiciones de salud crónicas debido a su mayor riesgo de enfermedad grave y muerte por COVID-19. Esta Orden reducirá la probabilidad de que muchas personas estén expuestas al COVID-19 en un solo evento y, por lo tanto, disminuirá la propagación del COVID-19 en nuestras comunidades.</w:t>
      </w:r>
    </w:p>
    <w:p w14:paraId="7E1CB4C7" w14:textId="77777777" w:rsidR="00DC5C98" w:rsidRDefault="00DC5C98" w:rsidP="00A1287C">
      <w:pPr>
        <w:spacing w:line="360" w:lineRule="auto"/>
        <w:rPr>
          <w:color w:val="212121"/>
          <w:sz w:val="24"/>
          <w:szCs w:val="24"/>
        </w:rPr>
      </w:pPr>
    </w:p>
    <w:p w14:paraId="400DA0EA" w14:textId="0A42BD1B" w:rsidR="00AB2AB0" w:rsidRDefault="00AB2AB0" w:rsidP="00DC5C98">
      <w:pPr>
        <w:spacing w:line="360" w:lineRule="auto"/>
        <w:rPr>
          <w:rFonts w:eastAsia="Trebuchet MS"/>
          <w:sz w:val="24"/>
          <w:szCs w:val="24"/>
          <w:lang w:val="es-ES"/>
        </w:rPr>
      </w:pPr>
      <w:r w:rsidRPr="00AB2AB0">
        <w:rPr>
          <w:rFonts w:eastAsia="Trebuchet MS"/>
          <w:sz w:val="24"/>
          <w:szCs w:val="24"/>
          <w:lang w:val="es-ES"/>
        </w:rPr>
        <w:lastRenderedPageBreak/>
        <w:t xml:space="preserve">Esta Orden se adopta de conformidad con la autoridad legal establecida en las secciones 25-1-506 y 25-1-508, Estatutos Revisados ​​de Colorado. Según estas leyes, </w:t>
      </w:r>
      <w:r>
        <w:rPr>
          <w:rFonts w:eastAsia="Trebuchet MS"/>
          <w:sz w:val="24"/>
          <w:szCs w:val="24"/>
          <w:lang w:val="es-ES"/>
        </w:rPr>
        <w:t xml:space="preserve">la </w:t>
      </w:r>
      <w:r w:rsidRPr="00AB2AB0">
        <w:rPr>
          <w:rFonts w:eastAsia="Trebuchet MS"/>
          <w:sz w:val="24"/>
          <w:szCs w:val="24"/>
          <w:lang w:val="es-ES"/>
        </w:rPr>
        <w:t>Director</w:t>
      </w:r>
      <w:r>
        <w:rPr>
          <w:rFonts w:eastAsia="Trebuchet MS"/>
          <w:sz w:val="24"/>
          <w:szCs w:val="24"/>
          <w:lang w:val="es-ES"/>
        </w:rPr>
        <w:t>a</w:t>
      </w:r>
      <w:r w:rsidRPr="00AB2AB0">
        <w:rPr>
          <w:rFonts w:eastAsia="Trebuchet MS"/>
          <w:sz w:val="24"/>
          <w:szCs w:val="24"/>
          <w:lang w:val="es-ES"/>
        </w:rPr>
        <w:t xml:space="preserve"> de Salud Pública del Condado de Gunnison tiene el deber de investigar y controlar las causas de las enfermedades y condiciones epidémicas o transmisibles que afectan la salud pública y establecer, mantener y hacer cumplir el aislamiento y la cuarentena, y en cumplimiento de los mismos, y para este propósito solo, para ejercer control físico sobre la propiedad y sobre las personas</w:t>
      </w:r>
      <w:r>
        <w:rPr>
          <w:rFonts w:eastAsia="Trebuchet MS"/>
          <w:sz w:val="24"/>
          <w:szCs w:val="24"/>
          <w:lang w:val="es-ES"/>
        </w:rPr>
        <w:t xml:space="preserve"> </w:t>
      </w:r>
      <w:r w:rsidRPr="00AB2AB0">
        <w:rPr>
          <w:rFonts w:eastAsia="Trebuchet MS"/>
          <w:sz w:val="24"/>
          <w:szCs w:val="24"/>
          <w:lang w:val="es-ES"/>
        </w:rPr>
        <w:t>dentro de la jurisdicción de la agencia según la agencia lo considere necesario para la protección de la salud pública.</w:t>
      </w:r>
    </w:p>
    <w:p w14:paraId="3D5D64EA" w14:textId="77777777" w:rsidR="00AB2AB0" w:rsidRPr="00AB2AB0" w:rsidRDefault="00AB2AB0" w:rsidP="00DC5C98">
      <w:pPr>
        <w:spacing w:line="360" w:lineRule="auto"/>
        <w:rPr>
          <w:rFonts w:eastAsia="Trebuchet MS"/>
          <w:sz w:val="24"/>
          <w:szCs w:val="24"/>
          <w:lang w:val="es-ES"/>
        </w:rPr>
      </w:pPr>
    </w:p>
    <w:p w14:paraId="28E586C6" w14:textId="06D12C71" w:rsidR="00AB2AB0" w:rsidRDefault="00AB2AB0" w:rsidP="00DC5C98">
      <w:pPr>
        <w:spacing w:line="360" w:lineRule="auto"/>
        <w:rPr>
          <w:rFonts w:eastAsia="Trebuchet MS"/>
          <w:sz w:val="24"/>
          <w:szCs w:val="24"/>
          <w:lang w:val="es-ES"/>
        </w:rPr>
      </w:pPr>
      <w:r w:rsidRPr="00AB2AB0">
        <w:rPr>
          <w:rFonts w:eastAsia="Trebuchet MS"/>
          <w:sz w:val="24"/>
          <w:szCs w:val="24"/>
          <w:lang w:val="es-ES"/>
        </w:rPr>
        <w:t>Para evitar dudas, esta Orden debe interpretarse para eliminar todos los servicios no esenciales, viajes, actividades o ventas de bienes, y debe interpretarse a la luz más favorable para prevenir la propagación comunitaria de COVID-19 y proteger la salud pública.</w:t>
      </w:r>
    </w:p>
    <w:p w14:paraId="21A2A5B9" w14:textId="77777777" w:rsidR="00AB2AB0" w:rsidRPr="00AB2AB0" w:rsidRDefault="00AB2AB0" w:rsidP="00DC5C98">
      <w:pPr>
        <w:spacing w:line="360" w:lineRule="auto"/>
        <w:rPr>
          <w:rFonts w:eastAsia="Trebuchet MS"/>
          <w:sz w:val="24"/>
          <w:szCs w:val="24"/>
          <w:lang w:val="es-ES"/>
        </w:rPr>
      </w:pPr>
    </w:p>
    <w:p w14:paraId="29E5F5B1" w14:textId="18BBDDFE" w:rsidR="00AB2AB0" w:rsidRPr="00AB2AB0" w:rsidRDefault="00AB2AB0" w:rsidP="00DC5C98">
      <w:pPr>
        <w:spacing w:line="360" w:lineRule="auto"/>
        <w:rPr>
          <w:rFonts w:eastAsia="Trebuchet MS"/>
          <w:sz w:val="24"/>
          <w:szCs w:val="24"/>
          <w:lang w:val="es-ES"/>
        </w:rPr>
      </w:pPr>
      <w:r w:rsidRPr="00AB2AB0">
        <w:rPr>
          <w:rFonts w:eastAsia="Trebuchet MS"/>
          <w:sz w:val="24"/>
          <w:szCs w:val="24"/>
          <w:lang w:val="es-ES"/>
        </w:rPr>
        <w:t>En la medida en que exista alguna ambigüedad entre esta Orden y cualquier declaración hecha por el Condado de Gunnison u otros con respecto a la interpretación o el efecto de esta Orden, prevalecerán los términos expresos de esta Orden y la interpretación de</w:t>
      </w:r>
      <w:r>
        <w:rPr>
          <w:rFonts w:eastAsia="Trebuchet MS"/>
          <w:sz w:val="24"/>
          <w:szCs w:val="24"/>
          <w:lang w:val="es-ES"/>
        </w:rPr>
        <w:t xml:space="preserve"> la </w:t>
      </w:r>
      <w:r w:rsidRPr="00AB2AB0">
        <w:rPr>
          <w:rFonts w:eastAsia="Trebuchet MS"/>
          <w:sz w:val="24"/>
          <w:szCs w:val="24"/>
          <w:lang w:val="es-ES"/>
        </w:rPr>
        <w:t>Director</w:t>
      </w:r>
      <w:r>
        <w:rPr>
          <w:rFonts w:eastAsia="Trebuchet MS"/>
          <w:sz w:val="24"/>
          <w:szCs w:val="24"/>
          <w:lang w:val="es-ES"/>
        </w:rPr>
        <w:t>a</w:t>
      </w:r>
      <w:r w:rsidRPr="00AB2AB0">
        <w:rPr>
          <w:rFonts w:eastAsia="Trebuchet MS"/>
          <w:sz w:val="24"/>
          <w:szCs w:val="24"/>
          <w:lang w:val="es-ES"/>
        </w:rPr>
        <w:t xml:space="preserve"> de Salud Pública.</w:t>
      </w:r>
    </w:p>
    <w:p w14:paraId="0AC164E2" w14:textId="77777777" w:rsidR="00AB2AB0" w:rsidRDefault="00AB2AB0" w:rsidP="00DC5C98">
      <w:pPr>
        <w:spacing w:line="360" w:lineRule="auto"/>
        <w:rPr>
          <w:rFonts w:eastAsia="Trebuchet MS"/>
          <w:sz w:val="24"/>
          <w:szCs w:val="24"/>
        </w:rPr>
      </w:pPr>
    </w:p>
    <w:p w14:paraId="3C93AF35" w14:textId="4A932A0F" w:rsidR="00AB2AB0" w:rsidRPr="00AB2AB0" w:rsidRDefault="00AB2AB0" w:rsidP="00DC5C98">
      <w:pPr>
        <w:spacing w:line="360" w:lineRule="auto"/>
        <w:rPr>
          <w:rFonts w:eastAsia="Trebuchet MS"/>
          <w:sz w:val="24"/>
          <w:szCs w:val="24"/>
          <w:lang w:val="es-ES"/>
        </w:rPr>
      </w:pPr>
      <w:r w:rsidRPr="00AB2AB0">
        <w:rPr>
          <w:rFonts w:eastAsia="Trebuchet MS"/>
          <w:sz w:val="24"/>
          <w:szCs w:val="24"/>
          <w:lang w:val="es-ES"/>
        </w:rPr>
        <w:t>Para evitar dudas, esta Orden controla cualquier orden ejecutiva emitida por el Gobernador de Colorado. Esta Orden de Salud Pública es consistente y más restrictiva que las órdenes ejecutivas emitidas hasta ahora por el Gobernador de Colorado y el Departamento de Salud Pública y Medio Ambiente de Colorado ("CDPHE"). Debido a que esta orden es más restrictiva, el proceso de renuncia contemplado por el CDPHE no se aplica a esta orden.</w:t>
      </w:r>
    </w:p>
    <w:p w14:paraId="009A5762" w14:textId="77777777" w:rsidR="00CB347E" w:rsidRDefault="00CB347E" w:rsidP="009A135B">
      <w:pPr>
        <w:spacing w:line="360" w:lineRule="auto"/>
        <w:rPr>
          <w:rFonts w:eastAsia="Trebuchet MS"/>
          <w:sz w:val="24"/>
          <w:szCs w:val="24"/>
        </w:rPr>
      </w:pPr>
    </w:p>
    <w:p w14:paraId="047B032B" w14:textId="039184A5" w:rsidR="009A135B" w:rsidRPr="00AB2AB0" w:rsidRDefault="00AB2AB0" w:rsidP="009A135B">
      <w:pPr>
        <w:spacing w:line="360" w:lineRule="auto"/>
        <w:rPr>
          <w:rFonts w:eastAsia="Trebuchet MS"/>
          <w:sz w:val="24"/>
          <w:szCs w:val="24"/>
          <w:lang w:val="es-ES"/>
        </w:rPr>
      </w:pPr>
      <w:r w:rsidRPr="00AB2AB0">
        <w:rPr>
          <w:rFonts w:eastAsia="Trebuchet MS"/>
          <w:sz w:val="24"/>
          <w:szCs w:val="24"/>
          <w:lang w:val="es-ES"/>
        </w:rPr>
        <w:t>Para evitar dudas, esta Orden se aplica igualmente a personas dentro de los límites del Condado de Gunnison, Colorado, independientemente de su ciudad, estado o país de origen.</w:t>
      </w:r>
    </w:p>
    <w:p w14:paraId="5C157787" w14:textId="77777777" w:rsidR="00AB2AB0" w:rsidRPr="00AB2AB0" w:rsidRDefault="00AB2AB0" w:rsidP="009A135B">
      <w:pPr>
        <w:spacing w:line="360" w:lineRule="auto"/>
        <w:rPr>
          <w:rFonts w:eastAsia="Trebuchet MS"/>
          <w:sz w:val="24"/>
          <w:szCs w:val="24"/>
          <w:lang w:val="es-ES"/>
        </w:rPr>
      </w:pPr>
    </w:p>
    <w:p w14:paraId="4D61E877" w14:textId="77777777" w:rsidR="00AB2AB0" w:rsidRDefault="00AB2AB0" w:rsidP="009A135B">
      <w:pPr>
        <w:spacing w:line="360" w:lineRule="auto"/>
        <w:rPr>
          <w:rFonts w:eastAsia="Trebuchet MS"/>
          <w:sz w:val="24"/>
          <w:szCs w:val="24"/>
        </w:rPr>
      </w:pPr>
    </w:p>
    <w:p w14:paraId="23B29218" w14:textId="77777777" w:rsidR="00AB2AB0" w:rsidRDefault="00AB2AB0" w:rsidP="009A135B">
      <w:pPr>
        <w:spacing w:line="360" w:lineRule="auto"/>
        <w:rPr>
          <w:rFonts w:eastAsia="Trebuchet MS"/>
          <w:sz w:val="24"/>
          <w:szCs w:val="24"/>
        </w:rPr>
      </w:pPr>
    </w:p>
    <w:p w14:paraId="2A236159" w14:textId="77777777" w:rsidR="00AB2AB0" w:rsidRDefault="00AB2AB0" w:rsidP="009A135B">
      <w:pPr>
        <w:spacing w:line="360" w:lineRule="auto"/>
        <w:rPr>
          <w:rFonts w:eastAsia="Trebuchet MS"/>
          <w:sz w:val="24"/>
          <w:szCs w:val="24"/>
        </w:rPr>
      </w:pPr>
    </w:p>
    <w:p w14:paraId="31F105BA" w14:textId="77777777" w:rsidR="00CB347E" w:rsidRDefault="00CB347E" w:rsidP="005241CC">
      <w:pPr>
        <w:spacing w:line="360" w:lineRule="auto"/>
        <w:rPr>
          <w:rFonts w:eastAsia="Trebuchet MS"/>
          <w:sz w:val="24"/>
          <w:szCs w:val="24"/>
        </w:rPr>
      </w:pPr>
    </w:p>
    <w:p w14:paraId="57C74180" w14:textId="7693B22A" w:rsidR="00CB347E" w:rsidRDefault="00CB347E" w:rsidP="00A1287C">
      <w:pPr>
        <w:spacing w:line="360" w:lineRule="auto"/>
        <w:rPr>
          <w:color w:val="212121"/>
          <w:sz w:val="24"/>
          <w:szCs w:val="24"/>
          <w:lang w:val="es-ES"/>
        </w:rPr>
      </w:pPr>
      <w:r>
        <w:rPr>
          <w:rFonts w:eastAsia="Trebuchet MS"/>
          <w:sz w:val="24"/>
          <w:szCs w:val="24"/>
        </w:rPr>
        <w:lastRenderedPageBreak/>
        <w:t xml:space="preserve">La </w:t>
      </w:r>
      <w:r w:rsidRPr="00CB347E">
        <w:rPr>
          <w:color w:val="212121"/>
          <w:sz w:val="24"/>
          <w:szCs w:val="24"/>
          <w:lang w:val="es-ES"/>
        </w:rPr>
        <w:t>Director</w:t>
      </w:r>
      <w:r>
        <w:rPr>
          <w:color w:val="212121"/>
          <w:sz w:val="24"/>
          <w:szCs w:val="24"/>
          <w:lang w:val="es-ES"/>
        </w:rPr>
        <w:t>a</w:t>
      </w:r>
      <w:r w:rsidRPr="00CB347E">
        <w:rPr>
          <w:color w:val="212121"/>
          <w:sz w:val="24"/>
          <w:szCs w:val="24"/>
          <w:lang w:val="es-ES"/>
        </w:rPr>
        <w:t xml:space="preserve"> de Salud Pública considera que las disposiciones de esta Orden son necesarias y son los medios menos restrictivos disponibles para continuar protegiendo adecuadamente la salud pública.</w:t>
      </w:r>
    </w:p>
    <w:p w14:paraId="1B26F337" w14:textId="77777777" w:rsidR="009C2FF3" w:rsidRPr="009C2FF3" w:rsidRDefault="009C2FF3" w:rsidP="00A1287C">
      <w:pPr>
        <w:spacing w:line="360" w:lineRule="auto"/>
        <w:rPr>
          <w:color w:val="212121"/>
          <w:sz w:val="24"/>
          <w:szCs w:val="24"/>
          <w:lang w:val="es-ES"/>
        </w:rPr>
      </w:pPr>
    </w:p>
    <w:p w14:paraId="075D3EA5" w14:textId="4D5ED7E1" w:rsidR="009C2FF3" w:rsidRDefault="00CB347E" w:rsidP="00A1287C">
      <w:pPr>
        <w:spacing w:line="360" w:lineRule="auto"/>
        <w:rPr>
          <w:color w:val="212121"/>
          <w:sz w:val="24"/>
          <w:szCs w:val="24"/>
          <w:lang w:val="es-ES"/>
        </w:rPr>
      </w:pPr>
      <w:r w:rsidRPr="009C2FF3">
        <w:rPr>
          <w:color w:val="212121"/>
          <w:sz w:val="24"/>
          <w:szCs w:val="24"/>
          <w:lang w:val="es-ES"/>
        </w:rPr>
        <w:t>Si alguna disposición de esta Orden se considera inválida, el recordatorio de la Orden, incluida la aplicación de dicha parte o disposición a otras personas o circunstancias, no se verá afectado y continuará en pleno vigor y efecto.</w:t>
      </w:r>
    </w:p>
    <w:p w14:paraId="4A8CA024" w14:textId="77777777" w:rsidR="00AC39CA" w:rsidRPr="00AC39CA" w:rsidRDefault="00AC39CA" w:rsidP="00A1287C">
      <w:pPr>
        <w:spacing w:line="360" w:lineRule="auto"/>
        <w:rPr>
          <w:color w:val="212121"/>
          <w:sz w:val="24"/>
          <w:szCs w:val="24"/>
          <w:lang w:val="es-ES"/>
        </w:rPr>
      </w:pPr>
    </w:p>
    <w:p w14:paraId="496732A5" w14:textId="06D11847" w:rsidR="009C2FF3" w:rsidRPr="00AC39CA" w:rsidRDefault="009C2FF3" w:rsidP="00A1287C">
      <w:pPr>
        <w:spacing w:line="360" w:lineRule="auto"/>
        <w:rPr>
          <w:color w:val="212121"/>
          <w:sz w:val="24"/>
          <w:szCs w:val="24"/>
          <w:lang w:val="es-ES"/>
        </w:rPr>
      </w:pPr>
      <w:r w:rsidRPr="009C2FF3">
        <w:rPr>
          <w:color w:val="212121"/>
          <w:sz w:val="24"/>
          <w:szCs w:val="24"/>
          <w:lang w:val="es-ES"/>
        </w:rPr>
        <w:t>Esta Orden se aplicará a todas las áreas no incorporadas del Condado de Gunnison, Colorado (incluidas las tierras públicas estatales y federales) y todas las áreas incorporadas (municipales) que no tienen su propia agencia de salud pública,</w:t>
      </w:r>
      <w:r>
        <w:rPr>
          <w:color w:val="212121"/>
          <w:sz w:val="24"/>
          <w:szCs w:val="24"/>
          <w:lang w:val="es-ES"/>
        </w:rPr>
        <w:t xml:space="preserve"> los siguientes</w:t>
      </w:r>
      <w:r w:rsidRPr="009C2FF3">
        <w:rPr>
          <w:color w:val="212121"/>
          <w:sz w:val="24"/>
          <w:szCs w:val="24"/>
          <w:lang w:val="es-ES"/>
        </w:rPr>
        <w:t xml:space="preserve">: Ciudad de Gunnison, </w:t>
      </w:r>
      <w:r w:rsidR="00AC39CA">
        <w:rPr>
          <w:color w:val="212121"/>
          <w:sz w:val="24"/>
          <w:szCs w:val="24"/>
          <w:lang w:val="es-ES"/>
        </w:rPr>
        <w:t xml:space="preserve">Pueblo </w:t>
      </w:r>
      <w:r w:rsidRPr="009C2FF3">
        <w:rPr>
          <w:color w:val="212121"/>
          <w:sz w:val="24"/>
          <w:szCs w:val="24"/>
          <w:lang w:val="es-ES"/>
        </w:rPr>
        <w:t xml:space="preserve">de Crested Butte, </w:t>
      </w:r>
      <w:r w:rsidR="00AC39CA">
        <w:rPr>
          <w:color w:val="212121"/>
          <w:sz w:val="24"/>
          <w:szCs w:val="24"/>
          <w:lang w:val="es-ES"/>
        </w:rPr>
        <w:t xml:space="preserve">Pueblo </w:t>
      </w:r>
      <w:r w:rsidRPr="009C2FF3">
        <w:rPr>
          <w:color w:val="212121"/>
          <w:sz w:val="24"/>
          <w:szCs w:val="24"/>
          <w:lang w:val="es-ES"/>
        </w:rPr>
        <w:t xml:space="preserve">del monte. </w:t>
      </w:r>
      <w:proofErr w:type="spellStart"/>
      <w:r w:rsidRPr="009C2FF3">
        <w:rPr>
          <w:color w:val="212121"/>
          <w:sz w:val="24"/>
          <w:szCs w:val="24"/>
          <w:lang w:val="es-ES"/>
        </w:rPr>
        <w:t>Crested</w:t>
      </w:r>
      <w:proofErr w:type="spellEnd"/>
      <w:r w:rsidRPr="009C2FF3">
        <w:rPr>
          <w:color w:val="212121"/>
          <w:sz w:val="24"/>
          <w:szCs w:val="24"/>
          <w:lang w:val="es-ES"/>
        </w:rPr>
        <w:t xml:space="preserve"> Butte, </w:t>
      </w:r>
      <w:proofErr w:type="spellStart"/>
      <w:r w:rsidR="00AC39CA">
        <w:rPr>
          <w:color w:val="212121"/>
          <w:sz w:val="24"/>
          <w:szCs w:val="24"/>
          <w:lang w:val="es-ES"/>
        </w:rPr>
        <w:t>Pueblode</w:t>
      </w:r>
      <w:proofErr w:type="spellEnd"/>
      <w:r w:rsidR="00AC39CA">
        <w:rPr>
          <w:color w:val="212121"/>
          <w:sz w:val="24"/>
          <w:szCs w:val="24"/>
          <w:lang w:val="es-ES"/>
        </w:rPr>
        <w:t xml:space="preserve"> </w:t>
      </w:r>
      <w:proofErr w:type="spellStart"/>
      <w:r w:rsidRPr="009C2FF3">
        <w:rPr>
          <w:color w:val="212121"/>
          <w:sz w:val="24"/>
          <w:szCs w:val="24"/>
          <w:lang w:val="es-ES"/>
        </w:rPr>
        <w:t>Marble</w:t>
      </w:r>
      <w:proofErr w:type="spellEnd"/>
      <w:r w:rsidRPr="009C2FF3">
        <w:rPr>
          <w:color w:val="212121"/>
          <w:sz w:val="24"/>
          <w:szCs w:val="24"/>
          <w:lang w:val="es-ES"/>
        </w:rPr>
        <w:t xml:space="preserve">, y </w:t>
      </w:r>
      <w:r w:rsidR="00AC39CA">
        <w:rPr>
          <w:color w:val="212121"/>
          <w:sz w:val="24"/>
          <w:szCs w:val="24"/>
          <w:lang w:val="es-ES"/>
        </w:rPr>
        <w:t xml:space="preserve">el Pueblo </w:t>
      </w:r>
      <w:r w:rsidRPr="009C2FF3">
        <w:rPr>
          <w:color w:val="212121"/>
          <w:sz w:val="24"/>
          <w:szCs w:val="24"/>
          <w:lang w:val="es-ES"/>
        </w:rPr>
        <w:t xml:space="preserve">de </w:t>
      </w:r>
      <w:proofErr w:type="spellStart"/>
      <w:r w:rsidRPr="009C2FF3">
        <w:rPr>
          <w:color w:val="212121"/>
          <w:sz w:val="24"/>
          <w:szCs w:val="24"/>
          <w:lang w:val="es-ES"/>
        </w:rPr>
        <w:t>Pitkin</w:t>
      </w:r>
      <w:proofErr w:type="spellEnd"/>
      <w:r w:rsidRPr="009C2FF3">
        <w:rPr>
          <w:color w:val="212121"/>
          <w:sz w:val="24"/>
          <w:szCs w:val="24"/>
          <w:lang w:val="es-ES"/>
        </w:rPr>
        <w:t>, Colorado</w:t>
      </w:r>
      <w:r w:rsidR="00AC39CA">
        <w:rPr>
          <w:color w:val="212121"/>
          <w:sz w:val="24"/>
          <w:szCs w:val="24"/>
          <w:lang w:val="es-ES"/>
        </w:rPr>
        <w:t>.</w:t>
      </w:r>
    </w:p>
    <w:p w14:paraId="3C10C3B0" w14:textId="77777777" w:rsidR="00AC39CA" w:rsidRDefault="00AC39CA" w:rsidP="00AC39CA">
      <w:pPr>
        <w:spacing w:line="360" w:lineRule="auto"/>
        <w:rPr>
          <w:rFonts w:eastAsia="Trebuchet MS"/>
          <w:sz w:val="24"/>
          <w:szCs w:val="24"/>
        </w:rPr>
      </w:pPr>
    </w:p>
    <w:p w14:paraId="0698DE9A" w14:textId="688DA218" w:rsidR="00AC39CA" w:rsidRPr="008C04A1" w:rsidRDefault="00AC39CA" w:rsidP="008C04A1">
      <w:pPr>
        <w:pStyle w:val="ListParagraph"/>
        <w:numPr>
          <w:ilvl w:val="0"/>
          <w:numId w:val="10"/>
        </w:numPr>
        <w:spacing w:line="360" w:lineRule="auto"/>
        <w:rPr>
          <w:rFonts w:eastAsia="Trebuchet MS"/>
          <w:b/>
          <w:bCs/>
          <w:lang w:val="es-ES"/>
        </w:rPr>
      </w:pPr>
      <w:r w:rsidRPr="008C04A1">
        <w:rPr>
          <w:rFonts w:eastAsia="Trebuchet MS"/>
          <w:b/>
          <w:bCs/>
          <w:lang w:val="es-ES"/>
        </w:rPr>
        <w:t>DEFINICIONES</w:t>
      </w:r>
    </w:p>
    <w:p w14:paraId="720D0BCB" w14:textId="749DC25E" w:rsidR="00AC39CA" w:rsidRPr="00AC39CA" w:rsidRDefault="00AC39CA" w:rsidP="00AC39CA">
      <w:pPr>
        <w:spacing w:line="360" w:lineRule="auto"/>
        <w:rPr>
          <w:rFonts w:eastAsia="Trebuchet MS"/>
          <w:sz w:val="24"/>
          <w:szCs w:val="24"/>
          <w:lang w:val="es-ES"/>
        </w:rPr>
      </w:pPr>
      <w:r w:rsidRPr="00AC39CA">
        <w:rPr>
          <w:rFonts w:eastAsia="Trebuchet MS"/>
          <w:sz w:val="24"/>
          <w:szCs w:val="24"/>
          <w:lang w:val="es-ES"/>
        </w:rPr>
        <w:t>Para propósitos de esta Orden:</w:t>
      </w:r>
    </w:p>
    <w:p w14:paraId="3A67EFCC" w14:textId="77777777" w:rsidR="00AC39CA" w:rsidRDefault="00AC39CA" w:rsidP="00A1287C">
      <w:pPr>
        <w:spacing w:line="360" w:lineRule="auto"/>
        <w:rPr>
          <w:rFonts w:eastAsia="Trebuchet MS"/>
          <w:sz w:val="24"/>
          <w:szCs w:val="24"/>
        </w:rPr>
      </w:pPr>
    </w:p>
    <w:p w14:paraId="7730FB75" w14:textId="7DBF8FFA" w:rsidR="00083F55" w:rsidRDefault="00AC39CA" w:rsidP="00A1287C">
      <w:pPr>
        <w:spacing w:line="360" w:lineRule="auto"/>
        <w:rPr>
          <w:rFonts w:eastAsia="Trebuchet MS"/>
          <w:sz w:val="24"/>
          <w:szCs w:val="24"/>
          <w:lang w:val="es-ES"/>
        </w:rPr>
      </w:pPr>
      <w:r w:rsidRPr="00AC39CA">
        <w:rPr>
          <w:rFonts w:eastAsia="Trebuchet MS"/>
          <w:sz w:val="24"/>
          <w:szCs w:val="24"/>
          <w:lang w:val="es-ES"/>
        </w:rPr>
        <w:t>Un "Evento" es una reunión para actividades comerciales, sociales o recreativas, o un lugar que realiza o permite tales actividades; que se lleva a cabo en interiores o exteriores, incluidos, entre otros, eventos comunitarios, cívicos, públicos, de pasatiempo o deportivos; desfiles conciertos festivale</w:t>
      </w:r>
      <w:r>
        <w:rPr>
          <w:rFonts w:eastAsia="Trebuchet MS"/>
          <w:sz w:val="24"/>
          <w:szCs w:val="24"/>
          <w:lang w:val="es-ES"/>
        </w:rPr>
        <w:t>s</w:t>
      </w:r>
      <w:r w:rsidRPr="00AC39CA">
        <w:rPr>
          <w:rFonts w:eastAsia="Trebuchet MS"/>
          <w:sz w:val="24"/>
          <w:szCs w:val="24"/>
          <w:lang w:val="es-ES"/>
        </w:rPr>
        <w:t>; lugares de devoción; convenciones</w:t>
      </w:r>
      <w:r>
        <w:rPr>
          <w:rFonts w:eastAsia="Trebuchet MS"/>
          <w:sz w:val="24"/>
          <w:szCs w:val="24"/>
          <w:lang w:val="es-ES"/>
        </w:rPr>
        <w:t>;</w:t>
      </w:r>
      <w:r w:rsidRPr="00AC39CA">
        <w:rPr>
          <w:rFonts w:eastAsia="Trebuchet MS"/>
          <w:sz w:val="24"/>
          <w:szCs w:val="24"/>
          <w:lang w:val="es-ES"/>
        </w:rPr>
        <w:t xml:space="preserve"> recaudadores de fondos; restaurantes (independientemente de su capacidad); centros recreativos comunitarios; pistas de hielo; bibliotecas; guarderías infantiles; y lugares y actividades similares.</w:t>
      </w:r>
    </w:p>
    <w:p w14:paraId="39036FF1" w14:textId="77777777" w:rsidR="00765A42" w:rsidRPr="00765A42" w:rsidRDefault="00765A42" w:rsidP="00A1287C">
      <w:pPr>
        <w:spacing w:line="360" w:lineRule="auto"/>
        <w:rPr>
          <w:rFonts w:eastAsia="Trebuchet MS"/>
          <w:sz w:val="24"/>
          <w:szCs w:val="24"/>
          <w:lang w:val="es-ES"/>
        </w:rPr>
      </w:pPr>
    </w:p>
    <w:p w14:paraId="26CD5A34" w14:textId="3405FF0A" w:rsidR="00765A42" w:rsidRDefault="00AC39CA" w:rsidP="00A1287C">
      <w:pPr>
        <w:spacing w:line="360" w:lineRule="auto"/>
        <w:rPr>
          <w:rFonts w:eastAsia="Trebuchet MS"/>
          <w:sz w:val="24"/>
          <w:szCs w:val="24"/>
          <w:lang w:val="es-ES"/>
        </w:rPr>
      </w:pPr>
      <w:r w:rsidRPr="00AC39CA">
        <w:rPr>
          <w:rFonts w:eastAsia="Trebuchet MS"/>
          <w:sz w:val="24"/>
          <w:szCs w:val="24"/>
          <w:lang w:val="es-ES"/>
        </w:rPr>
        <w:t>El "evento" no incluye actividades que pueden ser individuales o limitadas a personas que residen en la misma residencia, como esquí</w:t>
      </w:r>
      <w:r>
        <w:rPr>
          <w:rFonts w:eastAsia="Trebuchet MS"/>
          <w:sz w:val="24"/>
          <w:szCs w:val="24"/>
          <w:lang w:val="es-ES"/>
        </w:rPr>
        <w:t xml:space="preserve"> </w:t>
      </w:r>
      <w:r w:rsidRPr="00AC39CA">
        <w:rPr>
          <w:rFonts w:eastAsia="Trebuchet MS"/>
          <w:sz w:val="24"/>
          <w:szCs w:val="24"/>
          <w:lang w:val="es-ES"/>
        </w:rPr>
        <w:t>(nórdico), raquetas de nieve, caminatas,</w:t>
      </w:r>
      <w:r>
        <w:rPr>
          <w:rFonts w:eastAsia="Trebuchet MS"/>
          <w:sz w:val="24"/>
          <w:szCs w:val="24"/>
          <w:lang w:val="es-ES"/>
        </w:rPr>
        <w:t xml:space="preserve"> correr afuera,</w:t>
      </w:r>
      <w:r w:rsidRPr="00AC39CA">
        <w:rPr>
          <w:rFonts w:eastAsia="Trebuchet MS"/>
          <w:sz w:val="24"/>
          <w:szCs w:val="24"/>
          <w:lang w:val="es-ES"/>
        </w:rPr>
        <w:t xml:space="preserve"> ciclismo de ruta, pasear perros,</w:t>
      </w:r>
      <w:r>
        <w:rPr>
          <w:rFonts w:eastAsia="Trebuchet MS"/>
          <w:sz w:val="24"/>
          <w:szCs w:val="24"/>
          <w:lang w:val="es-ES"/>
        </w:rPr>
        <w:t xml:space="preserve"> </w:t>
      </w:r>
      <w:r w:rsidRPr="00AC39CA">
        <w:rPr>
          <w:rFonts w:eastAsia="Trebuchet MS"/>
          <w:sz w:val="24"/>
          <w:szCs w:val="24"/>
          <w:lang w:val="es-ES"/>
        </w:rPr>
        <w:t xml:space="preserve">pesca, kayak, paddle surf y ciclismo de montaña, siempre que se produzca un distanciamiento social y otros esfuerzos para cumplir con esta Orden. Para evitar dudas, debido a que las actividades guiadas, grupales o grupales no pueden, por su naturaleza, mantener el distanciamiento social y otras medidas antivirales, tales actividades están prohibidas. Esto incluye, pero no se limita a, ligas menores o adultas de rugby, </w:t>
      </w:r>
      <w:proofErr w:type="spellStart"/>
      <w:r w:rsidRPr="00AC39CA">
        <w:rPr>
          <w:rFonts w:eastAsia="Trebuchet MS"/>
          <w:sz w:val="24"/>
          <w:szCs w:val="24"/>
          <w:lang w:val="es-ES"/>
        </w:rPr>
        <w:t>lacrosse</w:t>
      </w:r>
      <w:proofErr w:type="spellEnd"/>
      <w:r w:rsidRPr="00AC39CA">
        <w:rPr>
          <w:rFonts w:eastAsia="Trebuchet MS"/>
          <w:sz w:val="24"/>
          <w:szCs w:val="24"/>
          <w:lang w:val="es-ES"/>
        </w:rPr>
        <w:t xml:space="preserve"> o fútbol, ​​</w:t>
      </w:r>
      <w:r w:rsidRPr="00AC39CA">
        <w:rPr>
          <w:rFonts w:eastAsia="Trebuchet MS"/>
          <w:sz w:val="24"/>
          <w:szCs w:val="24"/>
          <w:lang w:val="es-ES"/>
        </w:rPr>
        <w:lastRenderedPageBreak/>
        <w:t>paseos en bicicleta grupales, viajes guiados, excursiones guiadas de esquí, cursos de avalancha, clases de medicina en el desierto (por ejemplo, primeros auxilios en el desierto o primeros auxilios)</w:t>
      </w:r>
      <w:r w:rsidR="00765A42">
        <w:rPr>
          <w:rFonts w:eastAsia="Trebuchet MS"/>
          <w:sz w:val="24"/>
          <w:szCs w:val="24"/>
          <w:lang w:val="es-ES"/>
        </w:rPr>
        <w:t xml:space="preserve"> </w:t>
      </w:r>
      <w:r w:rsidRPr="00AC39CA">
        <w:rPr>
          <w:rFonts w:eastAsia="Trebuchet MS"/>
          <w:sz w:val="24"/>
          <w:szCs w:val="24"/>
          <w:lang w:val="es-ES"/>
        </w:rPr>
        <w:t>clases de esquí nórdico, escuelas o clubes de escalada en roca, clases o viajes guiados de bicicleta de montaña, viajes o flotadores guiados de pesca, excursiones guiadas a caballo o con mochila, y otras actividades realizadas en grupo o empleando o utilizando un guía o instructor profesional.</w:t>
      </w:r>
    </w:p>
    <w:p w14:paraId="6515E7CA" w14:textId="77777777" w:rsidR="008D1154" w:rsidRPr="008D1154" w:rsidRDefault="008D1154" w:rsidP="00A1287C">
      <w:pPr>
        <w:spacing w:line="360" w:lineRule="auto"/>
        <w:rPr>
          <w:rFonts w:eastAsia="Trebuchet MS"/>
          <w:sz w:val="24"/>
          <w:szCs w:val="24"/>
          <w:lang w:val="es-ES"/>
        </w:rPr>
      </w:pPr>
    </w:p>
    <w:p w14:paraId="0263BA6A" w14:textId="32291D0D" w:rsidR="00083F55" w:rsidRDefault="00765A42" w:rsidP="00A1287C">
      <w:pPr>
        <w:spacing w:line="360" w:lineRule="auto"/>
        <w:rPr>
          <w:rFonts w:eastAsia="Trebuchet MS"/>
          <w:sz w:val="24"/>
          <w:szCs w:val="24"/>
          <w:lang w:val="es-ES"/>
        </w:rPr>
      </w:pPr>
      <w:r w:rsidRPr="00765A42">
        <w:rPr>
          <w:rFonts w:eastAsia="Trebuchet MS"/>
          <w:sz w:val="24"/>
          <w:szCs w:val="24"/>
          <w:lang w:val="es-ES"/>
        </w:rPr>
        <w:t xml:space="preserve">Evento ”tampoco incluye lugares de empleo para empleados federales, estatales, locales y distritales especiales, empleados de servicios públicos o proveedores de servicios públicos (por ejemplo, proveedores de servicios eléctricos, proveedores de servicios de Internet, proveedores de servicios de agua y alcantarillado), supermercados (por ejemplo, </w:t>
      </w:r>
      <w:proofErr w:type="spellStart"/>
      <w:r w:rsidRPr="00765A42">
        <w:rPr>
          <w:rFonts w:eastAsia="Trebuchet MS"/>
          <w:sz w:val="24"/>
          <w:szCs w:val="24"/>
          <w:lang w:val="es-ES"/>
        </w:rPr>
        <w:t>Clark's</w:t>
      </w:r>
      <w:proofErr w:type="spellEnd"/>
      <w:r w:rsidRPr="00765A42">
        <w:rPr>
          <w:rFonts w:eastAsia="Trebuchet MS"/>
          <w:sz w:val="24"/>
          <w:szCs w:val="24"/>
          <w:lang w:val="es-ES"/>
        </w:rPr>
        <w:t xml:space="preserve">, </w:t>
      </w:r>
      <w:proofErr w:type="spellStart"/>
      <w:r w:rsidRPr="00765A42">
        <w:rPr>
          <w:rFonts w:eastAsia="Trebuchet MS"/>
          <w:sz w:val="24"/>
          <w:szCs w:val="24"/>
          <w:lang w:val="es-ES"/>
        </w:rPr>
        <w:t>Safeway</w:t>
      </w:r>
      <w:proofErr w:type="spellEnd"/>
      <w:r w:rsidRPr="00765A42">
        <w:rPr>
          <w:rFonts w:eastAsia="Trebuchet MS"/>
          <w:sz w:val="24"/>
          <w:szCs w:val="24"/>
          <w:lang w:val="es-ES"/>
        </w:rPr>
        <w:t xml:space="preserve"> o City </w:t>
      </w:r>
      <w:proofErr w:type="spellStart"/>
      <w:r w:rsidRPr="00765A42">
        <w:rPr>
          <w:rFonts w:eastAsia="Trebuchet MS"/>
          <w:sz w:val="24"/>
          <w:szCs w:val="24"/>
          <w:lang w:val="es-ES"/>
        </w:rPr>
        <w:t>Market</w:t>
      </w:r>
      <w:proofErr w:type="spellEnd"/>
      <w:r w:rsidRPr="00765A42">
        <w:rPr>
          <w:rFonts w:eastAsia="Trebuchet MS"/>
          <w:sz w:val="24"/>
          <w:szCs w:val="24"/>
          <w:lang w:val="es-ES"/>
        </w:rPr>
        <w:t xml:space="preserve">), ferreterías, estaciones de servicio, proveedores de servicios médicos (p. Ej., Hospitales, consultorios médicos, veterinarios, clínicas médicas, consultorios dentales, fisioterapeutas, farmacias, masajes médicamente necesarios, acupuntura médicamente necesaria) o </w:t>
      </w:r>
      <w:r w:rsidR="008D1154">
        <w:rPr>
          <w:rFonts w:eastAsia="Trebuchet MS"/>
          <w:sz w:val="24"/>
          <w:szCs w:val="24"/>
          <w:lang w:val="es-ES"/>
        </w:rPr>
        <w:t xml:space="preserve">tiendas de descuento </w:t>
      </w:r>
      <w:r w:rsidRPr="00765A42">
        <w:rPr>
          <w:rFonts w:eastAsia="Trebuchet MS"/>
          <w:sz w:val="24"/>
          <w:szCs w:val="24"/>
          <w:lang w:val="es-ES"/>
        </w:rPr>
        <w:t xml:space="preserve">(p. ej., Wal-Mart, </w:t>
      </w:r>
      <w:proofErr w:type="spellStart"/>
      <w:r w:rsidRPr="00765A42">
        <w:rPr>
          <w:rFonts w:eastAsia="Trebuchet MS"/>
          <w:sz w:val="24"/>
          <w:szCs w:val="24"/>
          <w:lang w:val="es-ES"/>
        </w:rPr>
        <w:t>Dollar</w:t>
      </w:r>
      <w:proofErr w:type="spellEnd"/>
      <w:r w:rsidRPr="00765A42">
        <w:rPr>
          <w:rFonts w:eastAsia="Trebuchet MS"/>
          <w:sz w:val="24"/>
          <w:szCs w:val="24"/>
          <w:lang w:val="es-ES"/>
        </w:rPr>
        <w:t xml:space="preserve"> General).</w:t>
      </w:r>
    </w:p>
    <w:p w14:paraId="6E4C5470" w14:textId="77777777" w:rsidR="008D1154" w:rsidRPr="008D1154" w:rsidRDefault="008D1154" w:rsidP="00A1287C">
      <w:pPr>
        <w:spacing w:line="360" w:lineRule="auto"/>
        <w:rPr>
          <w:rFonts w:eastAsia="Trebuchet MS"/>
          <w:sz w:val="24"/>
          <w:szCs w:val="24"/>
          <w:lang w:val="es-ES"/>
        </w:rPr>
      </w:pPr>
    </w:p>
    <w:p w14:paraId="0DC023F3" w14:textId="0E60F417" w:rsidR="008D1154" w:rsidRDefault="008D1154" w:rsidP="00A1287C">
      <w:pPr>
        <w:spacing w:line="360" w:lineRule="auto"/>
        <w:rPr>
          <w:rFonts w:eastAsia="Trebuchet MS"/>
          <w:sz w:val="24"/>
          <w:szCs w:val="24"/>
          <w:lang w:val="es-ES"/>
        </w:rPr>
      </w:pPr>
      <w:r w:rsidRPr="008D1154">
        <w:rPr>
          <w:rFonts w:eastAsia="Trebuchet MS"/>
          <w:sz w:val="24"/>
          <w:szCs w:val="24"/>
          <w:lang w:val="es-ES"/>
        </w:rPr>
        <w:t>“Medios disponibles más rápidos y seguros” significa aquellos métodos de viaje razonablemente disponibles para una persona y que no ponen en peligro la seguridad o la salud pública de dicha persona u otras personas. Solo a modo de ejemplo, una persona que haya dado positivo por COVID-19 no debe viajar de inmediato y, en su lugar, debe seguir los requisitos de aislamiento y auto cuarentena establecidos en el Párrafo Q de esta Orden.</w:t>
      </w:r>
    </w:p>
    <w:p w14:paraId="3880C21D" w14:textId="77777777" w:rsidR="00351337" w:rsidRPr="00351337" w:rsidRDefault="00351337" w:rsidP="00A1287C">
      <w:pPr>
        <w:spacing w:line="360" w:lineRule="auto"/>
        <w:rPr>
          <w:rFonts w:eastAsia="Trebuchet MS"/>
          <w:sz w:val="24"/>
          <w:szCs w:val="24"/>
          <w:lang w:val="es-ES"/>
        </w:rPr>
      </w:pPr>
    </w:p>
    <w:p w14:paraId="2AA79F0A" w14:textId="64DBFC90" w:rsidR="008D1154" w:rsidRPr="008C04A1" w:rsidRDefault="008D1154" w:rsidP="00A1287C">
      <w:pPr>
        <w:spacing w:line="360" w:lineRule="auto"/>
        <w:rPr>
          <w:sz w:val="24"/>
          <w:szCs w:val="24"/>
          <w:lang w:val="es-ES"/>
        </w:rPr>
      </w:pPr>
      <w:r w:rsidRPr="008D1154">
        <w:rPr>
          <w:sz w:val="24"/>
          <w:szCs w:val="24"/>
          <w:lang w:val="es-ES"/>
        </w:rPr>
        <w:t>"Residencia</w:t>
      </w:r>
      <w:r>
        <w:rPr>
          <w:sz w:val="24"/>
          <w:szCs w:val="24"/>
          <w:lang w:val="es-ES"/>
        </w:rPr>
        <w:t xml:space="preserve"> P</w:t>
      </w:r>
      <w:r w:rsidRPr="008D1154">
        <w:rPr>
          <w:sz w:val="24"/>
          <w:szCs w:val="24"/>
          <w:lang w:val="es-ES"/>
        </w:rPr>
        <w:t>rincipal" normalmente significa la propiedad que una persona usa la mayoría del tiempo durante el año, pero también puede determinarse caso por caso (si es necesario) empleando factores adicionales a la sola discreción de</w:t>
      </w:r>
      <w:r w:rsidR="008C04A1">
        <w:rPr>
          <w:sz w:val="24"/>
          <w:szCs w:val="24"/>
          <w:lang w:val="es-ES"/>
        </w:rPr>
        <w:t xml:space="preserve"> la</w:t>
      </w:r>
      <w:r w:rsidRPr="008D1154">
        <w:rPr>
          <w:sz w:val="24"/>
          <w:szCs w:val="24"/>
          <w:lang w:val="es-ES"/>
        </w:rPr>
        <w:t xml:space="preserve"> Director</w:t>
      </w:r>
      <w:r w:rsidR="008C04A1">
        <w:rPr>
          <w:sz w:val="24"/>
          <w:szCs w:val="24"/>
          <w:lang w:val="es-ES"/>
        </w:rPr>
        <w:t>a</w:t>
      </w:r>
      <w:r w:rsidRPr="008D1154">
        <w:rPr>
          <w:sz w:val="24"/>
          <w:szCs w:val="24"/>
          <w:lang w:val="es-ES"/>
        </w:rPr>
        <w:t xml:space="preserve"> de Salud </w:t>
      </w:r>
      <w:r w:rsidR="008C04A1" w:rsidRPr="008D1154">
        <w:rPr>
          <w:sz w:val="24"/>
          <w:szCs w:val="24"/>
          <w:lang w:val="es-ES"/>
        </w:rPr>
        <w:t>Pública,</w:t>
      </w:r>
      <w:r w:rsidRPr="008D1154">
        <w:rPr>
          <w:sz w:val="24"/>
          <w:szCs w:val="24"/>
          <w:lang w:val="es-ES"/>
        </w:rPr>
        <w:t xml:space="preserve"> </w:t>
      </w:r>
      <w:proofErr w:type="gramStart"/>
      <w:r w:rsidRPr="008D1154">
        <w:rPr>
          <w:sz w:val="24"/>
          <w:szCs w:val="24"/>
          <w:lang w:val="es-ES"/>
        </w:rPr>
        <w:t>incluyendo</w:t>
      </w:r>
      <w:proofErr w:type="gramEnd"/>
      <w:r w:rsidRPr="008D1154">
        <w:rPr>
          <w:sz w:val="24"/>
          <w:szCs w:val="24"/>
          <w:lang w:val="es-ES"/>
        </w:rPr>
        <w:t xml:space="preserve"> pero no limitado a:</w:t>
      </w:r>
    </w:p>
    <w:p w14:paraId="288BAB60" w14:textId="77777777" w:rsidR="00351337" w:rsidRPr="0017650D" w:rsidRDefault="00351337" w:rsidP="008C04A1">
      <w:pPr>
        <w:spacing w:line="360" w:lineRule="auto"/>
        <w:rPr>
          <w:sz w:val="24"/>
          <w:szCs w:val="24"/>
          <w:lang w:val="es-CR"/>
        </w:rPr>
      </w:pPr>
    </w:p>
    <w:p w14:paraId="64150C9C" w14:textId="3EA3AF5F" w:rsidR="008C04A1" w:rsidRPr="008C04A1" w:rsidRDefault="008C04A1" w:rsidP="00351337">
      <w:pPr>
        <w:spacing w:line="360" w:lineRule="auto"/>
        <w:ind w:firstLine="720"/>
        <w:rPr>
          <w:rFonts w:eastAsia="Trebuchet MS"/>
          <w:sz w:val="24"/>
          <w:szCs w:val="24"/>
          <w:lang w:val="es-ES"/>
        </w:rPr>
      </w:pPr>
      <w:r w:rsidRPr="008C04A1">
        <w:rPr>
          <w:rFonts w:eastAsia="Trebuchet MS"/>
          <w:sz w:val="24"/>
          <w:szCs w:val="24"/>
          <w:lang w:val="es-ES"/>
        </w:rPr>
        <w:t>(i) Si está empleado, el lugar de empleo de la persona;</w:t>
      </w:r>
    </w:p>
    <w:p w14:paraId="1691B8AE" w14:textId="77777777" w:rsidR="008C04A1" w:rsidRPr="008C04A1" w:rsidRDefault="008C04A1" w:rsidP="00351337">
      <w:pPr>
        <w:spacing w:line="360" w:lineRule="auto"/>
        <w:ind w:firstLine="720"/>
        <w:rPr>
          <w:rFonts w:eastAsia="Trebuchet MS"/>
          <w:sz w:val="24"/>
          <w:szCs w:val="24"/>
          <w:lang w:val="es-ES"/>
        </w:rPr>
      </w:pPr>
      <w:r w:rsidRPr="008C04A1">
        <w:rPr>
          <w:rFonts w:eastAsia="Trebuchet MS"/>
          <w:sz w:val="24"/>
          <w:szCs w:val="24"/>
          <w:lang w:val="es-ES"/>
        </w:rPr>
        <w:t>(ii) El lugar principal de residencia de los miembros de la familia de la persona;</w:t>
      </w:r>
    </w:p>
    <w:p w14:paraId="6F66B649" w14:textId="77777777" w:rsidR="008C04A1" w:rsidRPr="008C04A1" w:rsidRDefault="008C04A1" w:rsidP="00351337">
      <w:pPr>
        <w:spacing w:line="360" w:lineRule="auto"/>
        <w:ind w:left="720"/>
        <w:rPr>
          <w:rFonts w:eastAsia="Trebuchet MS"/>
          <w:sz w:val="24"/>
          <w:szCs w:val="24"/>
          <w:lang w:val="es-ES"/>
        </w:rPr>
      </w:pPr>
      <w:r w:rsidRPr="008C04A1">
        <w:rPr>
          <w:rFonts w:eastAsia="Trebuchet MS"/>
          <w:sz w:val="24"/>
          <w:szCs w:val="24"/>
          <w:lang w:val="es-ES"/>
        </w:rPr>
        <w:t>(iii) La dirección que figura en las declaraciones de impuestos federales y estatales de la persona, licencia de conducir, registro de automóvil y tarjeta de registro de votante;</w:t>
      </w:r>
    </w:p>
    <w:p w14:paraId="526C0EDF" w14:textId="77777777" w:rsidR="008C04A1" w:rsidRPr="008C04A1" w:rsidRDefault="008C04A1" w:rsidP="00351337">
      <w:pPr>
        <w:spacing w:line="360" w:lineRule="auto"/>
        <w:ind w:firstLine="720"/>
        <w:rPr>
          <w:rFonts w:eastAsia="Trebuchet MS"/>
          <w:sz w:val="24"/>
          <w:szCs w:val="24"/>
          <w:lang w:val="es-ES"/>
        </w:rPr>
      </w:pPr>
      <w:r w:rsidRPr="008C04A1">
        <w:rPr>
          <w:rFonts w:eastAsia="Trebuchet MS"/>
          <w:sz w:val="24"/>
          <w:szCs w:val="24"/>
          <w:lang w:val="es-ES"/>
        </w:rPr>
        <w:lastRenderedPageBreak/>
        <w:t>(iv) La dirección postal de la persona para facturas y correspondencia;</w:t>
      </w:r>
    </w:p>
    <w:p w14:paraId="168360B3" w14:textId="77777777" w:rsidR="008C04A1" w:rsidRPr="008C04A1" w:rsidRDefault="008C04A1" w:rsidP="00351337">
      <w:pPr>
        <w:spacing w:line="360" w:lineRule="auto"/>
        <w:ind w:firstLine="720"/>
        <w:rPr>
          <w:rFonts w:eastAsia="Trebuchet MS"/>
          <w:sz w:val="24"/>
          <w:szCs w:val="24"/>
          <w:lang w:val="es-ES"/>
        </w:rPr>
      </w:pPr>
      <w:r w:rsidRPr="008C04A1">
        <w:rPr>
          <w:rFonts w:eastAsia="Trebuchet MS"/>
          <w:sz w:val="24"/>
          <w:szCs w:val="24"/>
          <w:lang w:val="es-ES"/>
        </w:rPr>
        <w:t>(v) La ubicación de los bancos de la persona; y / o</w:t>
      </w:r>
    </w:p>
    <w:p w14:paraId="27639D55" w14:textId="58E5DDE3" w:rsidR="00351337" w:rsidRDefault="008C04A1" w:rsidP="00351337">
      <w:pPr>
        <w:spacing w:line="360" w:lineRule="auto"/>
        <w:ind w:left="720"/>
        <w:rPr>
          <w:rFonts w:eastAsia="Trebuchet MS"/>
          <w:sz w:val="24"/>
          <w:szCs w:val="24"/>
          <w:lang w:val="es-ES"/>
        </w:rPr>
      </w:pPr>
      <w:r w:rsidRPr="008C04A1">
        <w:rPr>
          <w:rFonts w:eastAsia="Trebuchet MS"/>
          <w:sz w:val="24"/>
          <w:szCs w:val="24"/>
          <w:lang w:val="es-ES"/>
        </w:rPr>
        <w:t>(vi) La ubicación de organizaciones religiosas y clubes recreativos con los que la persona está afiliada.</w:t>
      </w:r>
    </w:p>
    <w:p w14:paraId="057E3D43" w14:textId="77777777" w:rsidR="00351337" w:rsidRPr="00351337" w:rsidRDefault="00351337" w:rsidP="00351337">
      <w:pPr>
        <w:spacing w:line="360" w:lineRule="auto"/>
        <w:ind w:left="720"/>
        <w:rPr>
          <w:rFonts w:eastAsia="Trebuchet MS"/>
          <w:sz w:val="24"/>
          <w:szCs w:val="24"/>
          <w:lang w:val="es-ES"/>
        </w:rPr>
      </w:pPr>
    </w:p>
    <w:p w14:paraId="13109890" w14:textId="42BF6F74" w:rsidR="00351337" w:rsidRDefault="00351337" w:rsidP="00A1287C">
      <w:pPr>
        <w:spacing w:line="360" w:lineRule="auto"/>
        <w:rPr>
          <w:rFonts w:eastAsia="Trebuchet MS"/>
          <w:sz w:val="24"/>
          <w:szCs w:val="24"/>
          <w:lang w:val="es-ES"/>
        </w:rPr>
      </w:pPr>
      <w:r w:rsidRPr="00351337">
        <w:rPr>
          <w:rFonts w:eastAsia="Trebuchet MS"/>
          <w:sz w:val="24"/>
          <w:szCs w:val="24"/>
          <w:lang w:val="es-ES"/>
        </w:rPr>
        <w:t>"No residente" significa una persona cuya residencia principal se encuentra fuera del condado de Gunnison, incluidos, entre otros, visitantes, turistas, propietarios de viviendas no residentes, trabajadores temporeros o temporales desempleados y estudiantes universitarios no residentes que actualmente no están inscritos en un puesto institución de educación secundaria ubicada dentro del condado de Gunnison.</w:t>
      </w:r>
    </w:p>
    <w:p w14:paraId="45239978" w14:textId="77777777" w:rsidR="00351337" w:rsidRDefault="00351337" w:rsidP="00A1287C">
      <w:pPr>
        <w:spacing w:line="360" w:lineRule="auto"/>
        <w:rPr>
          <w:rFonts w:eastAsia="Trebuchet MS"/>
          <w:sz w:val="24"/>
          <w:szCs w:val="24"/>
          <w:lang w:val="es-ES"/>
        </w:rPr>
      </w:pPr>
    </w:p>
    <w:p w14:paraId="3C2123CF" w14:textId="463EB774" w:rsidR="00351337" w:rsidRDefault="00351337" w:rsidP="00A1287C">
      <w:pPr>
        <w:spacing w:line="360" w:lineRule="auto"/>
        <w:rPr>
          <w:rFonts w:eastAsia="Trebuchet MS"/>
          <w:sz w:val="24"/>
          <w:szCs w:val="24"/>
          <w:lang w:val="es-ES"/>
        </w:rPr>
      </w:pPr>
      <w:r w:rsidRPr="00351337">
        <w:rPr>
          <w:rFonts w:eastAsia="Trebuchet MS"/>
          <w:sz w:val="24"/>
          <w:szCs w:val="24"/>
          <w:lang w:val="es-ES"/>
        </w:rPr>
        <w:t xml:space="preserve">“Propietario de </w:t>
      </w:r>
      <w:r>
        <w:rPr>
          <w:rFonts w:eastAsia="Trebuchet MS"/>
          <w:sz w:val="24"/>
          <w:szCs w:val="24"/>
          <w:lang w:val="es-ES"/>
        </w:rPr>
        <w:t>C</w:t>
      </w:r>
      <w:r w:rsidRPr="00351337">
        <w:rPr>
          <w:rFonts w:eastAsia="Trebuchet MS"/>
          <w:sz w:val="24"/>
          <w:szCs w:val="24"/>
          <w:lang w:val="es-ES"/>
        </w:rPr>
        <w:t xml:space="preserve">asa </w:t>
      </w:r>
      <w:r>
        <w:rPr>
          <w:rFonts w:eastAsia="Trebuchet MS"/>
          <w:sz w:val="24"/>
          <w:szCs w:val="24"/>
          <w:lang w:val="es-ES"/>
        </w:rPr>
        <w:t>N</w:t>
      </w:r>
      <w:r w:rsidRPr="00351337">
        <w:rPr>
          <w:rFonts w:eastAsia="Trebuchet MS"/>
          <w:sz w:val="24"/>
          <w:szCs w:val="24"/>
          <w:lang w:val="es-ES"/>
        </w:rPr>
        <w:t>o</w:t>
      </w:r>
      <w:r>
        <w:rPr>
          <w:rFonts w:eastAsia="Trebuchet MS"/>
          <w:sz w:val="24"/>
          <w:szCs w:val="24"/>
          <w:lang w:val="es-ES"/>
        </w:rPr>
        <w:t xml:space="preserve"> R</w:t>
      </w:r>
      <w:r w:rsidRPr="00351337">
        <w:rPr>
          <w:rFonts w:eastAsia="Trebuchet MS"/>
          <w:sz w:val="24"/>
          <w:szCs w:val="24"/>
          <w:lang w:val="es-ES"/>
        </w:rPr>
        <w:t xml:space="preserve">esidente” significa un </w:t>
      </w:r>
      <w:r>
        <w:rPr>
          <w:rFonts w:eastAsia="Trebuchet MS"/>
          <w:sz w:val="24"/>
          <w:szCs w:val="24"/>
          <w:lang w:val="es-ES"/>
        </w:rPr>
        <w:t>N</w:t>
      </w:r>
      <w:r w:rsidRPr="00351337">
        <w:rPr>
          <w:rFonts w:eastAsia="Trebuchet MS"/>
          <w:sz w:val="24"/>
          <w:szCs w:val="24"/>
          <w:lang w:val="es-ES"/>
        </w:rPr>
        <w:t xml:space="preserve">o </w:t>
      </w:r>
      <w:r>
        <w:rPr>
          <w:rFonts w:eastAsia="Trebuchet MS"/>
          <w:sz w:val="24"/>
          <w:szCs w:val="24"/>
          <w:lang w:val="es-ES"/>
        </w:rPr>
        <w:t>R</w:t>
      </w:r>
      <w:r w:rsidRPr="00351337">
        <w:rPr>
          <w:rFonts w:eastAsia="Trebuchet MS"/>
          <w:sz w:val="24"/>
          <w:szCs w:val="24"/>
          <w:lang w:val="es-ES"/>
        </w:rPr>
        <w:t xml:space="preserve">esidente </w:t>
      </w:r>
      <w:r>
        <w:rPr>
          <w:rFonts w:eastAsia="Trebuchet MS"/>
          <w:sz w:val="24"/>
          <w:szCs w:val="24"/>
          <w:lang w:val="es-ES"/>
        </w:rPr>
        <w:t>de quien la</w:t>
      </w:r>
      <w:r w:rsidRPr="00351337">
        <w:rPr>
          <w:rFonts w:eastAsia="Trebuchet MS"/>
          <w:sz w:val="24"/>
          <w:szCs w:val="24"/>
          <w:lang w:val="es-ES"/>
        </w:rPr>
        <w:t xml:space="preserve"> residencia principal se encuentra fuera del condado de Gunnison, independientemente del estado o país en el que se encuentre la residencia principal.</w:t>
      </w:r>
    </w:p>
    <w:p w14:paraId="6F10AD9C" w14:textId="77777777" w:rsidR="00351337" w:rsidRPr="00351337" w:rsidRDefault="00351337" w:rsidP="00A1287C">
      <w:pPr>
        <w:spacing w:line="360" w:lineRule="auto"/>
        <w:rPr>
          <w:rFonts w:eastAsia="Trebuchet MS"/>
          <w:sz w:val="24"/>
          <w:szCs w:val="24"/>
          <w:lang w:val="es-ES"/>
        </w:rPr>
      </w:pPr>
    </w:p>
    <w:p w14:paraId="41F87838" w14:textId="6DE13D05" w:rsidR="00351337" w:rsidRPr="00351337" w:rsidRDefault="00351337" w:rsidP="00A1287C">
      <w:pPr>
        <w:spacing w:line="360" w:lineRule="auto"/>
        <w:rPr>
          <w:rFonts w:eastAsia="Trebuchet MS"/>
          <w:sz w:val="24"/>
          <w:szCs w:val="24"/>
          <w:lang w:val="es-ES"/>
        </w:rPr>
      </w:pPr>
      <w:r w:rsidRPr="00351337">
        <w:rPr>
          <w:rFonts w:eastAsia="Trebuchet MS"/>
          <w:sz w:val="24"/>
          <w:szCs w:val="24"/>
          <w:lang w:val="es-ES"/>
        </w:rPr>
        <w:t>"Residencia" se refiere a una casa, apartamento, unidad de condominio, casa prefabricada, habitación de hotel o motel a largo plazo, unidad de vivienda accesoria o una estructura similar donde una o más personas residen de manera permanente o temporal (al menos 30 días o más). Para evitar dudas, "Residencia" no incluye aquellos edificios, instalaciones, ubicaciones o actividades establecidas en el Párrafo II (G) de esta Orden.</w:t>
      </w:r>
    </w:p>
    <w:p w14:paraId="055186EE" w14:textId="48F445FB" w:rsidR="00743D63" w:rsidRPr="00351337" w:rsidRDefault="00743D63" w:rsidP="00351337">
      <w:pPr>
        <w:spacing w:line="360" w:lineRule="auto"/>
        <w:rPr>
          <w:rFonts w:eastAsia="Trebuchet MS"/>
          <w:b/>
        </w:rPr>
      </w:pPr>
    </w:p>
    <w:p w14:paraId="254B276F" w14:textId="77777777" w:rsidR="00351337" w:rsidRDefault="00351337" w:rsidP="00351337">
      <w:pPr>
        <w:pStyle w:val="ListParagraph"/>
        <w:numPr>
          <w:ilvl w:val="0"/>
          <w:numId w:val="11"/>
        </w:numPr>
        <w:spacing w:line="360" w:lineRule="auto"/>
        <w:rPr>
          <w:rFonts w:eastAsia="Trebuchet MS"/>
          <w:b/>
        </w:rPr>
      </w:pPr>
      <w:r w:rsidRPr="00351337">
        <w:rPr>
          <w:rFonts w:eastAsia="Trebuchet MS"/>
          <w:b/>
        </w:rPr>
        <w:t>ORDEN</w:t>
      </w:r>
    </w:p>
    <w:p w14:paraId="569C3EDB" w14:textId="787FCF6F" w:rsidR="00351337" w:rsidRPr="00351337" w:rsidRDefault="00351337" w:rsidP="00351337">
      <w:pPr>
        <w:pStyle w:val="ListParagraph"/>
        <w:numPr>
          <w:ilvl w:val="0"/>
          <w:numId w:val="12"/>
        </w:numPr>
        <w:spacing w:line="360" w:lineRule="auto"/>
        <w:rPr>
          <w:rFonts w:eastAsia="Trebuchet MS"/>
          <w:b/>
        </w:rPr>
      </w:pPr>
      <w:r w:rsidRPr="00351337">
        <w:rPr>
          <w:rFonts w:eastAsia="Trebuchet MS"/>
          <w:bCs/>
          <w:lang w:val="es-ES"/>
        </w:rPr>
        <w:t xml:space="preserve"> Todos los eventos de más de una persona que ocurran fuera de una residencia están prohibidos, excepto por los </w:t>
      </w:r>
      <w:r>
        <w:rPr>
          <w:rFonts w:eastAsia="Trebuchet MS"/>
          <w:bCs/>
          <w:lang w:val="es-ES"/>
        </w:rPr>
        <w:t xml:space="preserve">propósitos </w:t>
      </w:r>
      <w:r w:rsidRPr="00351337">
        <w:rPr>
          <w:rFonts w:eastAsia="Trebuchet MS"/>
          <w:bCs/>
          <w:lang w:val="es-ES"/>
        </w:rPr>
        <w:t xml:space="preserve">limitados expresamente permitidos en esta </w:t>
      </w:r>
      <w:r>
        <w:rPr>
          <w:rFonts w:eastAsia="Trebuchet MS"/>
          <w:bCs/>
          <w:lang w:val="es-ES"/>
        </w:rPr>
        <w:t>O</w:t>
      </w:r>
      <w:r w:rsidRPr="00351337">
        <w:rPr>
          <w:rFonts w:eastAsia="Trebuchet MS"/>
          <w:bCs/>
          <w:lang w:val="es-ES"/>
        </w:rPr>
        <w:t xml:space="preserve">rden de </w:t>
      </w:r>
      <w:r>
        <w:rPr>
          <w:rFonts w:eastAsia="Trebuchet MS"/>
          <w:bCs/>
          <w:lang w:val="es-ES"/>
        </w:rPr>
        <w:t>S</w:t>
      </w:r>
      <w:r w:rsidRPr="00351337">
        <w:rPr>
          <w:rFonts w:eastAsia="Trebuchet MS"/>
          <w:bCs/>
          <w:lang w:val="es-ES"/>
        </w:rPr>
        <w:t xml:space="preserve">alud </w:t>
      </w:r>
      <w:r>
        <w:rPr>
          <w:rFonts w:eastAsia="Trebuchet MS"/>
          <w:bCs/>
          <w:lang w:val="es-ES"/>
        </w:rPr>
        <w:t>P</w:t>
      </w:r>
      <w:r w:rsidRPr="00351337">
        <w:rPr>
          <w:rFonts w:eastAsia="Trebuchet MS"/>
          <w:bCs/>
          <w:lang w:val="es-ES"/>
        </w:rPr>
        <w:t>ública.</w:t>
      </w:r>
    </w:p>
    <w:p w14:paraId="5E2D8DDE" w14:textId="43243153" w:rsidR="00351337" w:rsidRPr="00351337" w:rsidRDefault="00351337" w:rsidP="002C520A">
      <w:pPr>
        <w:pStyle w:val="ListParagraph"/>
        <w:spacing w:line="360" w:lineRule="auto"/>
        <w:ind w:left="1440"/>
        <w:rPr>
          <w:rFonts w:eastAsia="Trebuchet MS"/>
          <w:bCs/>
          <w:lang w:val="es-ES"/>
        </w:rPr>
      </w:pPr>
      <w:r w:rsidRPr="00351337">
        <w:rPr>
          <w:rFonts w:eastAsia="Trebuchet MS"/>
          <w:bCs/>
          <w:lang w:val="es-ES"/>
        </w:rPr>
        <w:t>a. Nada en esta Orden prohíbe la reunión de miembros que viven en la misma Residencia.</w:t>
      </w:r>
    </w:p>
    <w:p w14:paraId="6DFC6460" w14:textId="77777777" w:rsidR="00351337" w:rsidRPr="00351337" w:rsidRDefault="00351337" w:rsidP="00351337">
      <w:pPr>
        <w:spacing w:line="360" w:lineRule="auto"/>
        <w:rPr>
          <w:rFonts w:eastAsia="Trebuchet MS"/>
          <w:b/>
        </w:rPr>
      </w:pPr>
    </w:p>
    <w:p w14:paraId="628753D5" w14:textId="016B92FF" w:rsidR="00351337" w:rsidRPr="00351337" w:rsidRDefault="002C520A" w:rsidP="00351337">
      <w:pPr>
        <w:pStyle w:val="ListParagraph"/>
        <w:spacing w:line="360" w:lineRule="auto"/>
        <w:ind w:left="1080"/>
        <w:rPr>
          <w:rFonts w:eastAsia="Trebuchet MS"/>
          <w:bCs/>
          <w:lang w:val="es-ES"/>
        </w:rPr>
      </w:pPr>
      <w:r>
        <w:rPr>
          <w:rFonts w:eastAsia="Trebuchet MS"/>
          <w:bCs/>
          <w:lang w:val="es-ES"/>
        </w:rPr>
        <w:t>B</w:t>
      </w:r>
      <w:r w:rsidR="00351337" w:rsidRPr="00351337">
        <w:rPr>
          <w:rFonts w:eastAsia="Trebuchet MS"/>
          <w:bCs/>
          <w:lang w:val="es-ES"/>
        </w:rPr>
        <w:t>. Todos los eventos en los siguientes lugares están prohibidos, independientemente de la cantidad de asistentes:</w:t>
      </w:r>
      <w:r>
        <w:rPr>
          <w:rFonts w:eastAsia="Trebuchet MS"/>
          <w:bCs/>
          <w:lang w:val="es-ES"/>
        </w:rPr>
        <w:t xml:space="preserve"> </w:t>
      </w:r>
      <w:r w:rsidR="00351337" w:rsidRPr="00351337">
        <w:rPr>
          <w:rFonts w:eastAsia="Trebuchet MS"/>
          <w:bCs/>
          <w:lang w:val="es-ES"/>
        </w:rPr>
        <w:t>guarderías</w:t>
      </w:r>
      <w:r>
        <w:rPr>
          <w:rFonts w:eastAsia="Trebuchet MS"/>
          <w:bCs/>
          <w:lang w:val="es-ES"/>
        </w:rPr>
        <w:t xml:space="preserve"> durante el día, centros de guardería, centros de </w:t>
      </w:r>
      <w:r>
        <w:rPr>
          <w:rFonts w:eastAsia="Trebuchet MS"/>
          <w:bCs/>
          <w:lang w:val="es-ES"/>
        </w:rPr>
        <w:lastRenderedPageBreak/>
        <w:t>guardería en casas</w:t>
      </w:r>
      <w:r w:rsidR="00351337" w:rsidRPr="00351337">
        <w:rPr>
          <w:rFonts w:eastAsia="Trebuchet MS"/>
          <w:bCs/>
          <w:lang w:val="es-ES"/>
        </w:rPr>
        <w:t>, privadas</w:t>
      </w:r>
      <w:r w:rsidRPr="002C520A">
        <w:t xml:space="preserve"> </w:t>
      </w:r>
      <w:r w:rsidRPr="002C520A">
        <w:rPr>
          <w:rFonts w:eastAsia="Trebuchet MS"/>
          <w:bCs/>
          <w:lang w:val="es-ES"/>
        </w:rPr>
        <w:t>escuelas (incluidas las preescolares), escuelas privadas de día, centros recreativos comunitarios, pistas de hielo y bibliotecas.</w:t>
      </w:r>
    </w:p>
    <w:p w14:paraId="7F86B31B" w14:textId="77777777" w:rsidR="0019726C" w:rsidRPr="002C520A" w:rsidRDefault="0019726C" w:rsidP="002C520A">
      <w:pPr>
        <w:rPr>
          <w:rFonts w:eastAsia="Trebuchet MS"/>
          <w:b/>
        </w:rPr>
      </w:pPr>
    </w:p>
    <w:p w14:paraId="3F242CC4" w14:textId="139C4D16" w:rsidR="002C520A" w:rsidRPr="002C520A" w:rsidRDefault="002C520A" w:rsidP="002C520A">
      <w:pPr>
        <w:pStyle w:val="ListParagraph"/>
        <w:spacing w:line="480" w:lineRule="auto"/>
        <w:rPr>
          <w:rFonts w:eastAsia="Trebuchet MS"/>
          <w:lang w:val="es-ES"/>
        </w:rPr>
      </w:pPr>
      <w:r>
        <w:rPr>
          <w:rFonts w:eastAsia="Trebuchet MS"/>
          <w:lang w:val="es-ES"/>
        </w:rPr>
        <w:t>C</w:t>
      </w:r>
      <w:r w:rsidRPr="002C520A">
        <w:rPr>
          <w:rFonts w:eastAsia="Trebuchet MS"/>
          <w:lang w:val="es-ES"/>
        </w:rPr>
        <w:t>. Todos los eventos en bares, taberna</w:t>
      </w:r>
      <w:r>
        <w:rPr>
          <w:rFonts w:eastAsia="Trebuchet MS"/>
          <w:lang w:val="es-ES"/>
        </w:rPr>
        <w:t>s</w:t>
      </w:r>
      <w:r w:rsidRPr="002C520A">
        <w:rPr>
          <w:rFonts w:eastAsia="Trebuchet MS"/>
          <w:lang w:val="es-ES"/>
        </w:rPr>
        <w:t>, destilerías y restaurantes están prohibidos, independientemente de la cantidad de asistentes, excepto que dichos establecimientos pueden proporcionar comida para llevar y entregar comida siempre que dichos establecimientos cumplan con esta Orden.</w:t>
      </w:r>
    </w:p>
    <w:p w14:paraId="69D6442D" w14:textId="01CB1280" w:rsidR="002C520A" w:rsidRPr="002C520A" w:rsidRDefault="002C520A" w:rsidP="002C520A">
      <w:pPr>
        <w:pStyle w:val="ListParagraph"/>
        <w:spacing w:line="480" w:lineRule="auto"/>
        <w:ind w:left="1440"/>
        <w:rPr>
          <w:rFonts w:eastAsia="Trebuchet MS"/>
          <w:lang w:val="es-ES"/>
        </w:rPr>
      </w:pPr>
      <w:r>
        <w:rPr>
          <w:rFonts w:eastAsia="Trebuchet MS"/>
          <w:lang w:val="es-ES"/>
        </w:rPr>
        <w:t xml:space="preserve">a. </w:t>
      </w:r>
      <w:r w:rsidRPr="002C520A">
        <w:rPr>
          <w:rFonts w:eastAsia="Trebuchet MS"/>
          <w:lang w:val="es-ES"/>
        </w:rPr>
        <w:t>Para evitar dudas, esto significa que los bares, tabernas, cervecerías artesanales y restaurantes deben estar cerrados, a excepción del servicio de comida para llevar y / o entrega.</w:t>
      </w:r>
    </w:p>
    <w:p w14:paraId="4A00AF75" w14:textId="35FA79E9" w:rsidR="002C520A" w:rsidRPr="002C520A" w:rsidRDefault="002C520A" w:rsidP="002C520A">
      <w:pPr>
        <w:pStyle w:val="ListParagraph"/>
        <w:spacing w:line="480" w:lineRule="auto"/>
        <w:ind w:left="1440"/>
        <w:rPr>
          <w:rFonts w:eastAsia="Trebuchet MS"/>
          <w:lang w:val="es-ES"/>
        </w:rPr>
      </w:pPr>
      <w:r>
        <w:rPr>
          <w:rFonts w:eastAsia="Trebuchet MS"/>
          <w:lang w:val="es-ES"/>
        </w:rPr>
        <w:t xml:space="preserve">b. </w:t>
      </w:r>
      <w:r w:rsidRPr="002C520A">
        <w:rPr>
          <w:rFonts w:eastAsia="Trebuchet MS"/>
          <w:lang w:val="es-ES"/>
        </w:rPr>
        <w:t>Se prohíbe el servicio de bebidas alcohólicas en bares, tabernas, cervecerías artesanales y restaurantes, excepto que dichas instalaciones pueden servir bebidas alcohólicas en paquetes si la ley lo permite</w:t>
      </w:r>
      <w:r>
        <w:rPr>
          <w:rFonts w:eastAsia="Trebuchet MS"/>
          <w:lang w:val="es-ES"/>
        </w:rPr>
        <w:t>.</w:t>
      </w:r>
    </w:p>
    <w:p w14:paraId="2164EB01" w14:textId="7FCD8CCD" w:rsidR="00D87B2A" w:rsidRPr="006E3ACA" w:rsidRDefault="006E3ACA" w:rsidP="006E3ACA">
      <w:pPr>
        <w:spacing w:line="360" w:lineRule="auto"/>
        <w:ind w:left="720"/>
        <w:rPr>
          <w:rFonts w:eastAsia="Trebuchet MS"/>
          <w:sz w:val="24"/>
          <w:szCs w:val="24"/>
          <w:lang w:val="es-ES"/>
        </w:rPr>
      </w:pPr>
      <w:r>
        <w:rPr>
          <w:rFonts w:eastAsia="Trebuchet MS"/>
          <w:sz w:val="24"/>
          <w:szCs w:val="24"/>
          <w:lang w:val="es-ES"/>
        </w:rPr>
        <w:t>D.</w:t>
      </w:r>
      <w:r w:rsidR="006139A9">
        <w:rPr>
          <w:rFonts w:eastAsia="Trebuchet MS"/>
          <w:sz w:val="24"/>
          <w:szCs w:val="24"/>
          <w:lang w:val="es-ES"/>
        </w:rPr>
        <w:t xml:space="preserve"> </w:t>
      </w:r>
      <w:r w:rsidRPr="006E3ACA">
        <w:rPr>
          <w:rFonts w:eastAsia="Trebuchet MS"/>
          <w:sz w:val="24"/>
          <w:szCs w:val="24"/>
          <w:lang w:val="es-ES"/>
        </w:rPr>
        <w:t>T</w:t>
      </w:r>
      <w:r w:rsidR="002C520A" w:rsidRPr="006E3ACA">
        <w:rPr>
          <w:rFonts w:eastAsia="Trebuchet MS"/>
          <w:sz w:val="24"/>
          <w:szCs w:val="24"/>
          <w:lang w:val="es-ES"/>
        </w:rPr>
        <w:t xml:space="preserve">odos los eventos en establecimientos comerciantes están prohibidos, independientemente del número de asistentes, a excepción de los tipos de establecimientos comerciantes exceptuados por esta Orden: instalaciones federales, estatales, locales y distritales especiales (incluidas las escuelas públicas pero no las instituciones postsecundarias) , servicios públicos o proveedores de servicios públicos (por ejemplo, proveedores de servicios eléctricos, proveedores de servicios de Internet, proveedores de servicios de agua y alcantarillado, pero sin incluir tiendas </w:t>
      </w:r>
      <w:r w:rsidRPr="006E3ACA">
        <w:rPr>
          <w:rFonts w:eastAsia="Trebuchet MS"/>
          <w:sz w:val="24"/>
          <w:szCs w:val="24"/>
          <w:lang w:val="es-ES"/>
        </w:rPr>
        <w:t>comerciantes</w:t>
      </w:r>
      <w:r w:rsidR="002C520A" w:rsidRPr="006E3ACA">
        <w:rPr>
          <w:rFonts w:eastAsia="Trebuchet MS"/>
          <w:sz w:val="24"/>
          <w:szCs w:val="24"/>
          <w:lang w:val="es-ES"/>
        </w:rPr>
        <w:t xml:space="preserve"> de teléfonos celulares), supermercados (por ejemplo, </w:t>
      </w:r>
      <w:proofErr w:type="spellStart"/>
      <w:r w:rsidR="002C520A" w:rsidRPr="006E3ACA">
        <w:rPr>
          <w:rFonts w:eastAsia="Trebuchet MS"/>
          <w:sz w:val="24"/>
          <w:szCs w:val="24"/>
          <w:lang w:val="es-ES"/>
        </w:rPr>
        <w:t>Clark's</w:t>
      </w:r>
      <w:proofErr w:type="spellEnd"/>
      <w:r w:rsidR="002C520A" w:rsidRPr="006E3ACA">
        <w:rPr>
          <w:rFonts w:eastAsia="Trebuchet MS"/>
          <w:sz w:val="24"/>
          <w:szCs w:val="24"/>
          <w:lang w:val="es-ES"/>
        </w:rPr>
        <w:t xml:space="preserve">, </w:t>
      </w:r>
      <w:proofErr w:type="spellStart"/>
      <w:r w:rsidR="002C520A" w:rsidRPr="006E3ACA">
        <w:rPr>
          <w:rFonts w:eastAsia="Trebuchet MS"/>
          <w:sz w:val="24"/>
          <w:szCs w:val="24"/>
          <w:lang w:val="es-ES"/>
        </w:rPr>
        <w:t>Safeway</w:t>
      </w:r>
      <w:proofErr w:type="spellEnd"/>
      <w:r w:rsidR="002C520A" w:rsidRPr="006E3ACA">
        <w:rPr>
          <w:rFonts w:eastAsia="Trebuchet MS"/>
          <w:sz w:val="24"/>
          <w:szCs w:val="24"/>
          <w:lang w:val="es-ES"/>
        </w:rPr>
        <w:t xml:space="preserve"> o City </w:t>
      </w:r>
      <w:proofErr w:type="spellStart"/>
      <w:r w:rsidR="002C520A" w:rsidRPr="006E3ACA">
        <w:rPr>
          <w:rFonts w:eastAsia="Trebuchet MS"/>
          <w:sz w:val="24"/>
          <w:szCs w:val="24"/>
          <w:lang w:val="es-ES"/>
        </w:rPr>
        <w:t>Market</w:t>
      </w:r>
      <w:proofErr w:type="spellEnd"/>
      <w:r w:rsidR="002C520A" w:rsidRPr="006E3ACA">
        <w:rPr>
          <w:rFonts w:eastAsia="Trebuchet MS"/>
          <w:sz w:val="24"/>
          <w:szCs w:val="24"/>
          <w:lang w:val="es-ES"/>
        </w:rPr>
        <w:t>), bancos, automóviles, talleres de reparación, tiendas de autopartes, lavanderías, ganado, operaciones agrícolas o ganaderas, ferreterías, proveedores de servicios médicos (por ejemplo, hospitales, consultorios médicos, clínicas médicas, veterinarios, compañías de suministros médicos, consultorios dentales, fisioterapeutas, farmacias, pero sin incluir -salas de masajes médicos, tatuadores, peluquerías o salones de uñas), centros de correo y envío, perreras y refugios para animales</w:t>
      </w:r>
      <w:r w:rsidRPr="006E3ACA">
        <w:rPr>
          <w:rFonts w:eastAsia="Trebuchet MS"/>
          <w:sz w:val="24"/>
          <w:szCs w:val="24"/>
          <w:lang w:val="es-ES"/>
        </w:rPr>
        <w:t xml:space="preserve">, </w:t>
      </w:r>
      <w:r w:rsidR="002C520A" w:rsidRPr="006E3ACA">
        <w:rPr>
          <w:rFonts w:eastAsia="Trebuchet MS"/>
          <w:sz w:val="24"/>
          <w:szCs w:val="24"/>
          <w:lang w:val="es-ES"/>
        </w:rPr>
        <w:t xml:space="preserve">establos ecuestres (pero sin incluir paseos a caballo comerciales o operaciones de empaque de caballos), bancos de alimentos, </w:t>
      </w:r>
      <w:r w:rsidR="002C520A" w:rsidRPr="006E3ACA">
        <w:rPr>
          <w:rFonts w:eastAsia="Trebuchet MS"/>
          <w:sz w:val="24"/>
          <w:szCs w:val="24"/>
          <w:lang w:val="es-ES"/>
        </w:rPr>
        <w:lastRenderedPageBreak/>
        <w:t xml:space="preserve">operaciones aeroportuarias, periódicos, estaciones de radio y televisión, estaciones de servicio y grandes </w:t>
      </w:r>
      <w:r w:rsidRPr="006E3ACA">
        <w:rPr>
          <w:rFonts w:eastAsia="Trebuchet MS"/>
          <w:sz w:val="24"/>
          <w:szCs w:val="24"/>
          <w:lang w:val="es-ES"/>
        </w:rPr>
        <w:t xml:space="preserve">tiendas </w:t>
      </w:r>
      <w:r w:rsidR="002C520A" w:rsidRPr="006E3ACA">
        <w:rPr>
          <w:rFonts w:eastAsia="Trebuchet MS"/>
          <w:sz w:val="24"/>
          <w:szCs w:val="24"/>
          <w:lang w:val="es-ES"/>
        </w:rPr>
        <w:t xml:space="preserve">de descuento (por ejemplo, Wal-Mart, </w:t>
      </w:r>
      <w:proofErr w:type="spellStart"/>
      <w:r w:rsidR="002C520A" w:rsidRPr="006E3ACA">
        <w:rPr>
          <w:rFonts w:eastAsia="Trebuchet MS"/>
          <w:sz w:val="24"/>
          <w:szCs w:val="24"/>
          <w:lang w:val="es-ES"/>
        </w:rPr>
        <w:t>Dollar</w:t>
      </w:r>
      <w:proofErr w:type="spellEnd"/>
      <w:r w:rsidR="002C520A" w:rsidRPr="006E3ACA">
        <w:rPr>
          <w:rFonts w:eastAsia="Trebuchet MS"/>
          <w:sz w:val="24"/>
          <w:szCs w:val="24"/>
          <w:lang w:val="es-ES"/>
        </w:rPr>
        <w:t xml:space="preserve"> </w:t>
      </w:r>
      <w:proofErr w:type="spellStart"/>
      <w:r w:rsidR="002C520A" w:rsidRPr="006E3ACA">
        <w:rPr>
          <w:rFonts w:eastAsia="Trebuchet MS"/>
          <w:sz w:val="24"/>
          <w:szCs w:val="24"/>
          <w:lang w:val="es-ES"/>
        </w:rPr>
        <w:t>Tree</w:t>
      </w:r>
      <w:proofErr w:type="spellEnd"/>
      <w:r w:rsidR="002C520A" w:rsidRPr="006E3ACA">
        <w:rPr>
          <w:rFonts w:eastAsia="Trebuchet MS"/>
          <w:sz w:val="24"/>
          <w:szCs w:val="24"/>
          <w:lang w:val="es-ES"/>
        </w:rPr>
        <w:t>).</w:t>
      </w:r>
    </w:p>
    <w:p w14:paraId="1276319B" w14:textId="77777777" w:rsidR="006E3ACA" w:rsidRPr="006139A9" w:rsidRDefault="006E3ACA" w:rsidP="006139A9">
      <w:pPr>
        <w:rPr>
          <w:rFonts w:eastAsia="Trebuchet MS"/>
        </w:rPr>
      </w:pPr>
    </w:p>
    <w:p w14:paraId="0BF96A44" w14:textId="4BD7FFFA" w:rsidR="006E3ACA" w:rsidRPr="006E3ACA" w:rsidRDefault="006E3ACA" w:rsidP="006E3ACA">
      <w:pPr>
        <w:spacing w:line="360" w:lineRule="auto"/>
        <w:ind w:left="1440"/>
        <w:rPr>
          <w:rFonts w:eastAsia="Trebuchet MS"/>
          <w:sz w:val="24"/>
          <w:szCs w:val="24"/>
          <w:lang w:val="es-ES"/>
        </w:rPr>
      </w:pPr>
      <w:r w:rsidRPr="006E3ACA">
        <w:rPr>
          <w:rFonts w:eastAsia="Trebuchet MS"/>
          <w:sz w:val="24"/>
          <w:szCs w:val="24"/>
          <w:lang w:val="es-ES"/>
        </w:rPr>
        <w:t xml:space="preserve">a. Los establecimientos comerciantes pueden continuar operando a través de ventas en línea o por teléfono, excepto que los productos pedidos a través de dichos medios deben entregarse por correo o por entrega a la casa o vehículo de un cliente fuera de la ubicación </w:t>
      </w:r>
      <w:r w:rsidR="006139A9" w:rsidRPr="006E3ACA">
        <w:rPr>
          <w:rFonts w:eastAsia="Trebuchet MS"/>
          <w:sz w:val="24"/>
          <w:szCs w:val="24"/>
          <w:lang w:val="es-ES"/>
        </w:rPr>
        <w:t>comerciante</w:t>
      </w:r>
      <w:r w:rsidRPr="006E3ACA">
        <w:rPr>
          <w:rFonts w:eastAsia="Trebuchet MS"/>
          <w:sz w:val="24"/>
          <w:szCs w:val="24"/>
          <w:lang w:val="es-ES"/>
        </w:rPr>
        <w:t>.</w:t>
      </w:r>
    </w:p>
    <w:p w14:paraId="7A6E601B" w14:textId="77777777" w:rsidR="006E3ACA" w:rsidRPr="006E3ACA" w:rsidRDefault="006E3ACA" w:rsidP="006E3ACA">
      <w:pPr>
        <w:spacing w:line="360" w:lineRule="auto"/>
        <w:rPr>
          <w:rFonts w:eastAsia="Trebuchet MS"/>
          <w:sz w:val="24"/>
          <w:szCs w:val="24"/>
          <w:lang w:val="es-ES"/>
        </w:rPr>
      </w:pPr>
    </w:p>
    <w:p w14:paraId="7769EEDB" w14:textId="6036C561" w:rsidR="006E3ACA" w:rsidRPr="006E3ACA" w:rsidRDefault="006E3ACA" w:rsidP="006E3ACA">
      <w:pPr>
        <w:spacing w:line="360" w:lineRule="auto"/>
        <w:ind w:left="1440"/>
        <w:rPr>
          <w:rFonts w:eastAsia="Trebuchet MS"/>
          <w:sz w:val="24"/>
          <w:szCs w:val="24"/>
          <w:lang w:val="es-ES"/>
        </w:rPr>
      </w:pPr>
      <w:r>
        <w:rPr>
          <w:rFonts w:eastAsia="Trebuchet MS"/>
          <w:sz w:val="24"/>
          <w:szCs w:val="24"/>
          <w:lang w:val="es-ES"/>
        </w:rPr>
        <w:t>b</w:t>
      </w:r>
      <w:r w:rsidRPr="006E3ACA">
        <w:rPr>
          <w:rFonts w:eastAsia="Trebuchet MS"/>
          <w:sz w:val="24"/>
          <w:szCs w:val="24"/>
          <w:lang w:val="es-ES"/>
        </w:rPr>
        <w:t>. Las tiendas de licores y los dispensarios de marihuana pueden continuar operando mientras cumplan con esta Orden.</w:t>
      </w:r>
    </w:p>
    <w:p w14:paraId="35FD3BEC" w14:textId="77777777" w:rsidR="006E3ACA" w:rsidRPr="006E3ACA" w:rsidRDefault="006E3ACA" w:rsidP="006E3ACA">
      <w:pPr>
        <w:spacing w:line="360" w:lineRule="auto"/>
        <w:rPr>
          <w:rFonts w:eastAsia="Trebuchet MS"/>
          <w:sz w:val="24"/>
          <w:szCs w:val="24"/>
          <w:lang w:val="es-ES"/>
        </w:rPr>
      </w:pPr>
    </w:p>
    <w:p w14:paraId="4EF0AA05" w14:textId="2F91360F" w:rsidR="006E3ACA" w:rsidRPr="006E3ACA" w:rsidRDefault="006139A9" w:rsidP="006E3ACA">
      <w:pPr>
        <w:spacing w:line="360" w:lineRule="auto"/>
        <w:ind w:left="1440"/>
        <w:rPr>
          <w:rFonts w:eastAsia="Trebuchet MS"/>
          <w:sz w:val="24"/>
          <w:szCs w:val="24"/>
          <w:lang w:val="es-ES"/>
        </w:rPr>
      </w:pPr>
      <w:r>
        <w:rPr>
          <w:rFonts w:eastAsia="Trebuchet MS"/>
          <w:sz w:val="24"/>
          <w:szCs w:val="24"/>
          <w:lang w:val="es-ES"/>
        </w:rPr>
        <w:t>c</w:t>
      </w:r>
      <w:r w:rsidR="006E3ACA" w:rsidRPr="006E3ACA">
        <w:rPr>
          <w:rFonts w:eastAsia="Trebuchet MS"/>
          <w:sz w:val="24"/>
          <w:szCs w:val="24"/>
          <w:lang w:val="es-ES"/>
        </w:rPr>
        <w:t xml:space="preserve">. </w:t>
      </w:r>
      <w:r>
        <w:rPr>
          <w:rFonts w:eastAsia="Trebuchet MS"/>
          <w:sz w:val="24"/>
          <w:szCs w:val="24"/>
          <w:lang w:val="es-ES"/>
        </w:rPr>
        <w:t>S</w:t>
      </w:r>
      <w:r w:rsidR="006E3ACA" w:rsidRPr="006E3ACA">
        <w:rPr>
          <w:rFonts w:eastAsia="Trebuchet MS"/>
          <w:sz w:val="24"/>
          <w:szCs w:val="24"/>
          <w:lang w:val="es-ES"/>
        </w:rPr>
        <w:t>e recomienda encarecidamente a los establecimientos exentos por este Párrafo D que cumplan con esta Orden en la mayor medida posible de conformidad con la ley aplicable.</w:t>
      </w:r>
    </w:p>
    <w:p w14:paraId="01B76121" w14:textId="77777777" w:rsidR="006E3ACA" w:rsidRPr="006E3ACA" w:rsidRDefault="006E3ACA" w:rsidP="006E3ACA">
      <w:pPr>
        <w:spacing w:line="360" w:lineRule="auto"/>
        <w:rPr>
          <w:rFonts w:eastAsia="Trebuchet MS"/>
          <w:sz w:val="24"/>
          <w:szCs w:val="24"/>
          <w:lang w:val="es-ES"/>
        </w:rPr>
      </w:pPr>
    </w:p>
    <w:p w14:paraId="1C30AD54" w14:textId="007F995C" w:rsidR="006E3ACA" w:rsidRPr="006E3ACA" w:rsidRDefault="006139A9" w:rsidP="006E3ACA">
      <w:pPr>
        <w:spacing w:line="360" w:lineRule="auto"/>
        <w:ind w:left="1440"/>
        <w:rPr>
          <w:rFonts w:eastAsia="Trebuchet MS"/>
          <w:sz w:val="24"/>
          <w:szCs w:val="24"/>
          <w:lang w:val="es-ES"/>
        </w:rPr>
      </w:pPr>
      <w:r>
        <w:rPr>
          <w:rFonts w:eastAsia="Trebuchet MS"/>
          <w:sz w:val="24"/>
          <w:szCs w:val="24"/>
          <w:lang w:val="es-ES"/>
        </w:rPr>
        <w:t>d</w:t>
      </w:r>
      <w:r w:rsidR="006E3ACA">
        <w:rPr>
          <w:rFonts w:eastAsia="Trebuchet MS"/>
          <w:sz w:val="24"/>
          <w:szCs w:val="24"/>
          <w:lang w:val="es-ES"/>
        </w:rPr>
        <w:t>.</w:t>
      </w:r>
      <w:r w:rsidR="006E3ACA" w:rsidRPr="006E3ACA">
        <w:rPr>
          <w:rFonts w:eastAsia="Trebuchet MS"/>
          <w:sz w:val="24"/>
          <w:szCs w:val="24"/>
          <w:lang w:val="es-ES"/>
        </w:rPr>
        <w:t xml:space="preserve"> Los proveedores de servicios médicos no tienen permitido realizar ningún procedimiento electivo o cirugía mientras esta Orden permanezca vigente.</w:t>
      </w:r>
    </w:p>
    <w:p w14:paraId="6793CDD3" w14:textId="77777777" w:rsidR="006E3ACA" w:rsidRPr="006E3ACA" w:rsidRDefault="006E3ACA" w:rsidP="006E3ACA">
      <w:pPr>
        <w:spacing w:line="360" w:lineRule="auto"/>
        <w:rPr>
          <w:rFonts w:eastAsia="Trebuchet MS"/>
        </w:rPr>
      </w:pPr>
    </w:p>
    <w:p w14:paraId="6644F5AF" w14:textId="15E1EAFC" w:rsidR="006139A9" w:rsidRPr="006139A9" w:rsidRDefault="006139A9" w:rsidP="006139A9">
      <w:pPr>
        <w:spacing w:line="360" w:lineRule="auto"/>
        <w:ind w:left="720"/>
        <w:rPr>
          <w:rFonts w:eastAsia="Trebuchet MS"/>
          <w:sz w:val="24"/>
          <w:szCs w:val="24"/>
          <w:lang w:val="es-ES"/>
        </w:rPr>
      </w:pPr>
      <w:r>
        <w:rPr>
          <w:rFonts w:eastAsia="Trebuchet MS"/>
          <w:sz w:val="24"/>
          <w:szCs w:val="24"/>
          <w:lang w:val="es-ES"/>
        </w:rPr>
        <w:t>E</w:t>
      </w:r>
      <w:r w:rsidRPr="006139A9">
        <w:rPr>
          <w:rFonts w:eastAsia="Trebuchet MS"/>
          <w:sz w:val="24"/>
          <w:szCs w:val="24"/>
          <w:lang w:val="es-ES"/>
        </w:rPr>
        <w:t xml:space="preserve">. Para los propósitos de esta Orden, el término "restaurantes" no incluye ningún </w:t>
      </w:r>
      <w:r>
        <w:rPr>
          <w:rFonts w:eastAsia="Trebuchet MS"/>
          <w:sz w:val="24"/>
          <w:szCs w:val="24"/>
          <w:lang w:val="es-ES"/>
        </w:rPr>
        <w:t>e</w:t>
      </w:r>
      <w:r w:rsidRPr="006139A9">
        <w:rPr>
          <w:rFonts w:eastAsia="Trebuchet MS"/>
          <w:sz w:val="24"/>
          <w:szCs w:val="24"/>
          <w:lang w:val="es-ES"/>
        </w:rPr>
        <w:t>stablecimiento o negocio que sea un establecimiento comerciante de alimentos limitado, como lo define C.R.S. § 25-4-1607 (a.5), incluidos, entre otros, heladerías, tiendas de donas, fuentes de refrescos y confiterías.</w:t>
      </w:r>
    </w:p>
    <w:p w14:paraId="7E9239E0" w14:textId="77777777" w:rsidR="006139A9" w:rsidRPr="006139A9" w:rsidRDefault="006139A9" w:rsidP="006139A9">
      <w:pPr>
        <w:spacing w:line="360" w:lineRule="auto"/>
        <w:rPr>
          <w:rFonts w:eastAsia="Trebuchet MS"/>
          <w:sz w:val="24"/>
          <w:szCs w:val="24"/>
          <w:lang w:val="es-ES"/>
        </w:rPr>
      </w:pPr>
    </w:p>
    <w:p w14:paraId="52C905C4" w14:textId="3303D382" w:rsidR="006139A9" w:rsidRPr="006139A9" w:rsidRDefault="006139A9" w:rsidP="006139A9">
      <w:pPr>
        <w:spacing w:line="360" w:lineRule="auto"/>
        <w:ind w:left="1080" w:firstLine="360"/>
        <w:rPr>
          <w:rFonts w:eastAsia="Trebuchet MS"/>
          <w:sz w:val="24"/>
          <w:szCs w:val="24"/>
          <w:lang w:val="es-ES"/>
        </w:rPr>
      </w:pPr>
      <w:r w:rsidRPr="006139A9">
        <w:rPr>
          <w:rFonts w:eastAsia="Trebuchet MS"/>
          <w:sz w:val="24"/>
          <w:szCs w:val="24"/>
          <w:lang w:val="es-ES"/>
        </w:rPr>
        <w:t>a. Dichos establecimientos de alimentos comerciantes limitados pueden continuar operando como establecimientos comerciantes de conformidad con las limitaciones establecidas en el Párrafo D de esta Orden, por ejemplo, proporcionar alimentos en forma de comida para llevar o entrega solo sin clientes que ingresen al establecimiento con fines de servicio de alimentos.</w:t>
      </w:r>
    </w:p>
    <w:p w14:paraId="1157C761" w14:textId="77777777" w:rsidR="0062146B" w:rsidRPr="006139A9" w:rsidRDefault="0062146B" w:rsidP="00F624C6">
      <w:pPr>
        <w:pStyle w:val="ListParagraph"/>
        <w:rPr>
          <w:rFonts w:eastAsia="Trebuchet MS"/>
          <w:lang w:val="es-ES"/>
        </w:rPr>
      </w:pPr>
    </w:p>
    <w:p w14:paraId="167D2419" w14:textId="38679DDA" w:rsidR="006139A9" w:rsidRPr="006139A9" w:rsidRDefault="006139A9" w:rsidP="006139A9">
      <w:pPr>
        <w:pStyle w:val="ListParagraph"/>
        <w:spacing w:line="480" w:lineRule="auto"/>
        <w:rPr>
          <w:rFonts w:eastAsia="Trebuchet MS"/>
          <w:lang w:val="es-ES"/>
        </w:rPr>
      </w:pPr>
      <w:r w:rsidRPr="006139A9">
        <w:rPr>
          <w:rFonts w:eastAsia="Trebuchet MS"/>
        </w:rPr>
        <w:t xml:space="preserve">F. </w:t>
      </w:r>
      <w:r w:rsidRPr="006139A9">
        <w:rPr>
          <w:rFonts w:eastAsia="Trebuchet MS"/>
          <w:lang w:val="es-ES"/>
        </w:rPr>
        <w:t xml:space="preserve">Para los fines de esta Orden, todas las oficinas profesionales que no estén expresamente excluidas por el Párrafo D de esta Orden, incluidas, entre otras, las firmas </w:t>
      </w:r>
      <w:r w:rsidRPr="006139A9">
        <w:rPr>
          <w:rFonts w:eastAsia="Trebuchet MS"/>
          <w:lang w:val="es-ES"/>
        </w:rPr>
        <w:lastRenderedPageBreak/>
        <w:t>de abogados, contadores, arquitectos, oficinas de bienes raíces, guías de operaciones, compañías de títulos, ingenieros, agentes de custodia y Las empresas de inversión y corretaje se consideran establecimientos comerciantes a los fines de esta Orden y, por lo tanto, todos los eventos en dichas oficinas están prohibidos.</w:t>
      </w:r>
    </w:p>
    <w:p w14:paraId="4CF5742A" w14:textId="490F3736" w:rsidR="009617B7" w:rsidRPr="006139A9" w:rsidRDefault="006139A9" w:rsidP="006139A9">
      <w:pPr>
        <w:pStyle w:val="ListParagraph"/>
        <w:spacing w:line="480" w:lineRule="auto"/>
        <w:ind w:left="1440"/>
        <w:rPr>
          <w:rFonts w:eastAsia="Trebuchet MS"/>
          <w:lang w:val="es-ES"/>
        </w:rPr>
      </w:pPr>
      <w:r w:rsidRPr="006139A9">
        <w:rPr>
          <w:rFonts w:eastAsia="Trebuchet MS"/>
          <w:lang w:val="es-ES"/>
        </w:rPr>
        <w:t>a. Los profesionales en solitario (es decir, los profesionales que practican por sí mismos sin compartir el espacio físico de la oficina con otros) pueden continuar utilizando sus oficinas profesionales siempre que no haya otras personas (por ejemplo, otros profesionales, personal</w:t>
      </w:r>
      <w:r w:rsidR="006577C6">
        <w:rPr>
          <w:rFonts w:eastAsia="Trebuchet MS"/>
          <w:lang w:val="es-ES"/>
        </w:rPr>
        <w:t xml:space="preserve"> </w:t>
      </w:r>
      <w:r w:rsidRPr="006139A9">
        <w:rPr>
          <w:rFonts w:eastAsia="Trebuchet MS"/>
          <w:lang w:val="es-ES"/>
        </w:rPr>
        <w:t>y clientes).</w:t>
      </w:r>
    </w:p>
    <w:p w14:paraId="5BF7F3D1" w14:textId="7285E0D6" w:rsidR="006577C6" w:rsidRPr="006577C6" w:rsidRDefault="006577C6" w:rsidP="006577C6">
      <w:pPr>
        <w:pStyle w:val="ListParagraph"/>
        <w:spacing w:line="480" w:lineRule="auto"/>
        <w:rPr>
          <w:rFonts w:eastAsia="Trebuchet MS"/>
          <w:lang w:val="es-ES"/>
        </w:rPr>
      </w:pPr>
      <w:r w:rsidRPr="006577C6">
        <w:rPr>
          <w:rFonts w:eastAsia="Trebuchet MS"/>
        </w:rPr>
        <w:t xml:space="preserve">G. </w:t>
      </w:r>
      <w:r w:rsidRPr="006577C6">
        <w:rPr>
          <w:rFonts w:eastAsia="Trebuchet MS"/>
          <w:lang w:val="es-ES"/>
        </w:rPr>
        <w:t xml:space="preserve">Todo alojamiento a corto plazo, incluidos, entre otros, campamentos (ya sean privados o administrados por el gobierno), sitios reservados para acampar, hoteles, moteles, alquileres a corto plazo (menos de 30 días), establecimientos de alojamiento y desayuno, refugios y retiros deberán cesar sus operaciones. , a menos que </w:t>
      </w:r>
      <w:r>
        <w:rPr>
          <w:rFonts w:eastAsia="Trebuchet MS"/>
          <w:lang w:val="es-ES"/>
        </w:rPr>
        <w:t xml:space="preserve">la </w:t>
      </w:r>
      <w:r w:rsidRPr="006577C6">
        <w:rPr>
          <w:rFonts w:eastAsia="Trebuchet MS"/>
          <w:lang w:val="es-ES"/>
        </w:rPr>
        <w:t>Director</w:t>
      </w:r>
      <w:r>
        <w:rPr>
          <w:rFonts w:eastAsia="Trebuchet MS"/>
          <w:lang w:val="es-ES"/>
        </w:rPr>
        <w:t>a</w:t>
      </w:r>
      <w:r w:rsidRPr="006577C6">
        <w:rPr>
          <w:rFonts w:eastAsia="Trebuchet MS"/>
          <w:lang w:val="es-ES"/>
        </w:rPr>
        <w:t xml:space="preserve"> de Salud Pública autorice por escrito lo contrario para fines de emergencia o cuarentena, o para proporcionar alojamiento al personal esencial federal, estatal, del condado o local.</w:t>
      </w:r>
    </w:p>
    <w:p w14:paraId="2807F880" w14:textId="44747B98" w:rsidR="000173DD" w:rsidRPr="006577C6" w:rsidRDefault="006577C6" w:rsidP="006577C6">
      <w:pPr>
        <w:pStyle w:val="ListParagraph"/>
        <w:spacing w:line="480" w:lineRule="auto"/>
        <w:ind w:left="1440"/>
        <w:rPr>
          <w:rFonts w:eastAsia="Trebuchet MS"/>
          <w:lang w:val="es-ES"/>
        </w:rPr>
      </w:pPr>
      <w:r w:rsidRPr="006577C6">
        <w:rPr>
          <w:rFonts w:eastAsia="Trebuchet MS"/>
          <w:lang w:val="es-ES"/>
        </w:rPr>
        <w:t>a. Para evitar dudas, los residentes del condado de Gunnison permiten acampar</w:t>
      </w:r>
      <w:r>
        <w:rPr>
          <w:rFonts w:eastAsia="Trebuchet MS"/>
          <w:lang w:val="es-ES"/>
        </w:rPr>
        <w:t xml:space="preserve"> </w:t>
      </w:r>
      <w:r w:rsidRPr="006577C6">
        <w:rPr>
          <w:rFonts w:eastAsia="Trebuchet MS"/>
          <w:lang w:val="es-ES"/>
        </w:rPr>
        <w:t>​​en terrenos públicos federales siempre que los campistas cumplan con esta Orden.</w:t>
      </w:r>
    </w:p>
    <w:p w14:paraId="322BF87D" w14:textId="246A3657" w:rsidR="006577C6" w:rsidRPr="006577C6" w:rsidRDefault="006577C6" w:rsidP="006577C6">
      <w:pPr>
        <w:spacing w:line="360" w:lineRule="auto"/>
        <w:ind w:left="720"/>
        <w:rPr>
          <w:rFonts w:eastAsia="Trebuchet MS"/>
          <w:sz w:val="24"/>
          <w:szCs w:val="24"/>
          <w:lang w:val="es-ES"/>
        </w:rPr>
      </w:pPr>
      <w:r w:rsidRPr="006577C6">
        <w:rPr>
          <w:rFonts w:eastAsia="Trebuchet MS"/>
          <w:sz w:val="24"/>
          <w:szCs w:val="24"/>
          <w:lang w:val="es-ES"/>
        </w:rPr>
        <w:t>H. Todo el transporte público (por ejemplo, el servicio de autobús) puede continuar operando bajo las disposiciones de esta Orden siempre que el número de pasajeros</w:t>
      </w:r>
      <w:r>
        <w:rPr>
          <w:rFonts w:eastAsia="Trebuchet MS"/>
          <w:sz w:val="24"/>
          <w:szCs w:val="24"/>
          <w:lang w:val="es-ES"/>
        </w:rPr>
        <w:t xml:space="preserve"> </w:t>
      </w:r>
      <w:r w:rsidRPr="006577C6">
        <w:rPr>
          <w:rFonts w:eastAsia="Trebuchet MS"/>
          <w:sz w:val="24"/>
          <w:szCs w:val="24"/>
          <w:lang w:val="es-ES"/>
        </w:rPr>
        <w:t>no exceda de ocho (8) personas (por ejemplo, no más de nueve personas en total en un vehículo, incluido el operador o el conductor) y siempre que se cumplan las disposiciones de esta Orden.</w:t>
      </w:r>
    </w:p>
    <w:p w14:paraId="4317D9E1" w14:textId="77777777" w:rsidR="006577C6" w:rsidRDefault="006577C6" w:rsidP="006577C6">
      <w:pPr>
        <w:pStyle w:val="ListParagraph"/>
        <w:spacing w:line="360" w:lineRule="auto"/>
        <w:ind w:left="1440"/>
        <w:rPr>
          <w:rFonts w:eastAsia="Trebuchet MS"/>
          <w:lang w:val="es-ES"/>
        </w:rPr>
      </w:pPr>
      <w:r w:rsidRPr="006577C6">
        <w:rPr>
          <w:rFonts w:eastAsia="Trebuchet MS"/>
          <w:lang w:val="es-ES"/>
        </w:rPr>
        <w:t>a. Los viajes aéreos comerciales no se ven afectados por las disposiciones de esta Orden.</w:t>
      </w:r>
    </w:p>
    <w:p w14:paraId="6804924F" w14:textId="77777777" w:rsidR="006577C6" w:rsidRDefault="006577C6" w:rsidP="006577C6">
      <w:pPr>
        <w:pStyle w:val="ListParagraph"/>
        <w:spacing w:line="360" w:lineRule="auto"/>
        <w:ind w:left="1440"/>
        <w:rPr>
          <w:rFonts w:eastAsia="Trebuchet MS"/>
          <w:lang w:val="es-ES"/>
        </w:rPr>
      </w:pPr>
      <w:r w:rsidRPr="006577C6">
        <w:rPr>
          <w:rFonts w:eastAsia="Trebuchet MS"/>
          <w:lang w:val="es-ES"/>
        </w:rPr>
        <w:t>b. El viaje aéreo privado o chárter debe cumplir con las disposiciones de esta Orden en la medida que sea compatible con la ley y los requisitos federales.</w:t>
      </w:r>
      <w:r>
        <w:rPr>
          <w:rFonts w:eastAsia="Trebuchet MS"/>
          <w:lang w:val="es-ES"/>
        </w:rPr>
        <w:t xml:space="preserve"> </w:t>
      </w:r>
    </w:p>
    <w:p w14:paraId="0464C112" w14:textId="4886CA17" w:rsidR="00A02D11" w:rsidRPr="006577C6" w:rsidRDefault="006577C6" w:rsidP="006577C6">
      <w:pPr>
        <w:spacing w:line="360" w:lineRule="auto"/>
        <w:ind w:left="720"/>
        <w:rPr>
          <w:rFonts w:eastAsia="Trebuchet MS"/>
          <w:sz w:val="24"/>
          <w:szCs w:val="24"/>
          <w:lang w:val="es-ES"/>
        </w:rPr>
      </w:pPr>
      <w:r w:rsidRPr="006577C6">
        <w:rPr>
          <w:rFonts w:eastAsia="Trebuchet MS"/>
          <w:sz w:val="24"/>
          <w:szCs w:val="24"/>
          <w:lang w:val="es-ES"/>
        </w:rPr>
        <w:lastRenderedPageBreak/>
        <w:t>I. Los propietarios de viviendas no residentes que hayan estado físicamente presentes en el Condado durante al menos catorce (14) días antes de la fecha de esta Orden pueden permanecer en el Condado, siempre que dichas personas cumplan con las disposiciones de esta Orden.</w:t>
      </w:r>
    </w:p>
    <w:p w14:paraId="7603A4FA" w14:textId="77777777" w:rsidR="006577C6" w:rsidRPr="006577C6" w:rsidRDefault="006577C6" w:rsidP="006577C6">
      <w:pPr>
        <w:spacing w:line="360" w:lineRule="auto"/>
        <w:ind w:left="720"/>
        <w:rPr>
          <w:rFonts w:eastAsia="Trebuchet MS"/>
          <w:sz w:val="24"/>
          <w:szCs w:val="24"/>
          <w:lang w:val="es-ES"/>
        </w:rPr>
      </w:pPr>
    </w:p>
    <w:p w14:paraId="42DB3983" w14:textId="77777777" w:rsidR="006577C6" w:rsidRPr="006577C6" w:rsidRDefault="006577C6" w:rsidP="006577C6">
      <w:pPr>
        <w:spacing w:line="360" w:lineRule="auto"/>
        <w:ind w:left="720"/>
        <w:rPr>
          <w:rFonts w:eastAsia="Trebuchet MS"/>
          <w:sz w:val="24"/>
          <w:szCs w:val="24"/>
          <w:lang w:val="es-ES"/>
        </w:rPr>
      </w:pPr>
      <w:r w:rsidRPr="006577C6">
        <w:rPr>
          <w:rFonts w:eastAsia="Trebuchet MS"/>
          <w:sz w:val="24"/>
          <w:szCs w:val="24"/>
          <w:lang w:val="es-ES"/>
        </w:rPr>
        <w:t>J. Los no residentes que no estén, a la fecha de esta Orden, físicamente presentes en el Condado, tienen prohibido ingresar al Condado de Gunnison durante la vigencia de esta Orden, a menos que:</w:t>
      </w:r>
    </w:p>
    <w:p w14:paraId="6F3A2F61" w14:textId="77777777" w:rsidR="006577C6" w:rsidRPr="006577C6" w:rsidRDefault="006577C6" w:rsidP="006577C6">
      <w:pPr>
        <w:pStyle w:val="ListParagraph"/>
        <w:spacing w:line="360" w:lineRule="auto"/>
        <w:ind w:left="1800"/>
        <w:rPr>
          <w:rFonts w:eastAsia="Trebuchet MS"/>
          <w:lang w:val="es-ES"/>
        </w:rPr>
      </w:pPr>
      <w:r w:rsidRPr="006577C6">
        <w:rPr>
          <w:rFonts w:eastAsia="Trebuchet MS"/>
          <w:lang w:val="es-ES"/>
        </w:rPr>
        <w:t>a. Permitido expresamente por esta Orden;</w:t>
      </w:r>
    </w:p>
    <w:p w14:paraId="26387F72" w14:textId="3FCF1180" w:rsidR="006577C6" w:rsidRPr="006577C6" w:rsidRDefault="006577C6" w:rsidP="006577C6">
      <w:pPr>
        <w:pStyle w:val="ListParagraph"/>
        <w:spacing w:line="360" w:lineRule="auto"/>
        <w:ind w:left="1800"/>
        <w:rPr>
          <w:rFonts w:eastAsia="Trebuchet MS"/>
          <w:lang w:val="es-ES"/>
        </w:rPr>
      </w:pPr>
      <w:r>
        <w:rPr>
          <w:rFonts w:eastAsia="Trebuchet MS"/>
          <w:lang w:val="es-ES"/>
        </w:rPr>
        <w:t>b.</w:t>
      </w:r>
      <w:r w:rsidRPr="006577C6">
        <w:rPr>
          <w:rFonts w:eastAsia="Trebuchet MS"/>
          <w:lang w:val="es-ES"/>
        </w:rPr>
        <w:t xml:space="preserve"> Dichas personas son necesarias para permitir que continúen los negocios, eventos o actividades permitidos por esta Orden (por ejemplo, conductores de entrega a supermercados o estaciones de servicio, personal médico para ayudar en las operaciones del hospital, la policía para ayudar en la aplicación de este Orden); o</w:t>
      </w:r>
    </w:p>
    <w:p w14:paraId="607DFEC5" w14:textId="5DD7AA3E" w:rsidR="006577C6" w:rsidRPr="006577C6" w:rsidRDefault="006577C6" w:rsidP="006577C6">
      <w:pPr>
        <w:pStyle w:val="ListParagraph"/>
        <w:spacing w:line="360" w:lineRule="auto"/>
        <w:ind w:left="1800"/>
        <w:rPr>
          <w:rFonts w:eastAsia="Trebuchet MS"/>
          <w:lang w:val="es-ES"/>
        </w:rPr>
      </w:pPr>
      <w:r>
        <w:rPr>
          <w:rFonts w:eastAsia="Trebuchet MS"/>
          <w:lang w:val="es-ES"/>
        </w:rPr>
        <w:t>c</w:t>
      </w:r>
      <w:r w:rsidRPr="006577C6">
        <w:rPr>
          <w:rFonts w:eastAsia="Trebuchet MS"/>
          <w:lang w:val="es-ES"/>
        </w:rPr>
        <w:t>. Tales no residentes:</w:t>
      </w:r>
    </w:p>
    <w:p w14:paraId="5CA3BAE9" w14:textId="6C89FFDF" w:rsidR="006577C6" w:rsidRPr="006577C6" w:rsidRDefault="006577C6" w:rsidP="006577C6">
      <w:pPr>
        <w:pStyle w:val="ListParagraph"/>
        <w:spacing w:line="360" w:lineRule="auto"/>
        <w:ind w:left="2160"/>
        <w:rPr>
          <w:rFonts w:eastAsia="Trebuchet MS"/>
          <w:lang w:val="es-ES"/>
        </w:rPr>
      </w:pPr>
      <w:r>
        <w:rPr>
          <w:rFonts w:eastAsia="Trebuchet MS"/>
          <w:lang w:val="es-ES"/>
        </w:rPr>
        <w:t>i</w:t>
      </w:r>
      <w:r w:rsidRPr="006577C6">
        <w:rPr>
          <w:rFonts w:eastAsia="Trebuchet MS"/>
          <w:lang w:val="es-ES"/>
        </w:rPr>
        <w:t xml:space="preserve">. Son residentes de los condados de Delta, </w:t>
      </w:r>
      <w:proofErr w:type="spellStart"/>
      <w:r w:rsidRPr="006577C6">
        <w:rPr>
          <w:rFonts w:eastAsia="Trebuchet MS"/>
          <w:lang w:val="es-ES"/>
        </w:rPr>
        <w:t>Pitkin</w:t>
      </w:r>
      <w:proofErr w:type="spellEnd"/>
      <w:r w:rsidRPr="006577C6">
        <w:rPr>
          <w:rFonts w:eastAsia="Trebuchet MS"/>
          <w:lang w:val="es-ES"/>
        </w:rPr>
        <w:t xml:space="preserve">, Chaffee, </w:t>
      </w:r>
      <w:proofErr w:type="spellStart"/>
      <w:r w:rsidRPr="006577C6">
        <w:rPr>
          <w:rFonts w:eastAsia="Trebuchet MS"/>
          <w:lang w:val="es-ES"/>
        </w:rPr>
        <w:t>Saguache</w:t>
      </w:r>
      <w:proofErr w:type="spellEnd"/>
      <w:r w:rsidRPr="006577C6">
        <w:rPr>
          <w:rFonts w:eastAsia="Trebuchet MS"/>
          <w:lang w:val="es-ES"/>
        </w:rPr>
        <w:t xml:space="preserve">, </w:t>
      </w:r>
      <w:proofErr w:type="spellStart"/>
      <w:r w:rsidRPr="006577C6">
        <w:rPr>
          <w:rFonts w:eastAsia="Trebuchet MS"/>
          <w:lang w:val="es-ES"/>
        </w:rPr>
        <w:t>Hinsdale</w:t>
      </w:r>
      <w:proofErr w:type="spellEnd"/>
      <w:r w:rsidRPr="006577C6">
        <w:rPr>
          <w:rFonts w:eastAsia="Trebuchet MS"/>
          <w:lang w:val="es-ES"/>
        </w:rPr>
        <w:t xml:space="preserve">, </w:t>
      </w:r>
      <w:proofErr w:type="spellStart"/>
      <w:r w:rsidRPr="006577C6">
        <w:rPr>
          <w:rFonts w:eastAsia="Trebuchet MS"/>
          <w:lang w:val="es-ES"/>
        </w:rPr>
        <w:t>Ouray</w:t>
      </w:r>
      <w:proofErr w:type="spellEnd"/>
      <w:r w:rsidRPr="006577C6">
        <w:rPr>
          <w:rFonts w:eastAsia="Trebuchet MS"/>
          <w:lang w:val="es-ES"/>
        </w:rPr>
        <w:t xml:space="preserve">, </w:t>
      </w:r>
      <w:proofErr w:type="spellStart"/>
      <w:r w:rsidRPr="006577C6">
        <w:rPr>
          <w:rFonts w:eastAsia="Trebuchet MS"/>
          <w:lang w:val="es-ES"/>
        </w:rPr>
        <w:t>Montrose</w:t>
      </w:r>
      <w:proofErr w:type="spellEnd"/>
      <w:r w:rsidRPr="006577C6">
        <w:rPr>
          <w:rFonts w:eastAsia="Trebuchet MS"/>
          <w:lang w:val="es-ES"/>
        </w:rPr>
        <w:t xml:space="preserve"> o Mesa;</w:t>
      </w:r>
    </w:p>
    <w:p w14:paraId="10465357" w14:textId="77777777" w:rsidR="006577C6" w:rsidRPr="006577C6" w:rsidRDefault="006577C6" w:rsidP="006577C6">
      <w:pPr>
        <w:pStyle w:val="ListParagraph"/>
        <w:spacing w:line="360" w:lineRule="auto"/>
        <w:ind w:left="1800" w:firstLine="360"/>
        <w:rPr>
          <w:rFonts w:eastAsia="Trebuchet MS"/>
          <w:lang w:val="es-ES"/>
        </w:rPr>
      </w:pPr>
      <w:r w:rsidRPr="006577C6">
        <w:rPr>
          <w:rFonts w:eastAsia="Trebuchet MS"/>
          <w:lang w:val="es-ES"/>
        </w:rPr>
        <w:t>ii. Debe ingresar al condado de Gunnison:</w:t>
      </w:r>
    </w:p>
    <w:p w14:paraId="74F7EA26" w14:textId="77777777" w:rsidR="006577C6" w:rsidRPr="006577C6" w:rsidRDefault="006577C6" w:rsidP="006577C6">
      <w:pPr>
        <w:pStyle w:val="ListParagraph"/>
        <w:spacing w:line="360" w:lineRule="auto"/>
        <w:ind w:left="2520"/>
        <w:rPr>
          <w:rFonts w:eastAsia="Trebuchet MS"/>
          <w:lang w:val="es-ES"/>
        </w:rPr>
      </w:pPr>
      <w:r w:rsidRPr="006577C6">
        <w:rPr>
          <w:rFonts w:eastAsia="Trebuchet MS"/>
          <w:lang w:val="es-ES"/>
        </w:rPr>
        <w:t>1. Para obtener bienes y servicios esenciales que de otro modo no están razonablemente disponibles para ellos por otros medios que no sean viajar al Condado de Gunnison; o</w:t>
      </w:r>
    </w:p>
    <w:p w14:paraId="65DEA0D3" w14:textId="77777777" w:rsidR="006577C6" w:rsidRPr="006577C6" w:rsidRDefault="006577C6" w:rsidP="006577C6">
      <w:pPr>
        <w:pStyle w:val="ListParagraph"/>
        <w:spacing w:line="360" w:lineRule="auto"/>
        <w:ind w:left="2520"/>
        <w:rPr>
          <w:rFonts w:eastAsia="Trebuchet MS"/>
          <w:lang w:val="es-ES"/>
        </w:rPr>
      </w:pPr>
      <w:r w:rsidRPr="006577C6">
        <w:rPr>
          <w:rFonts w:eastAsia="Trebuchet MS"/>
          <w:lang w:val="es-ES"/>
        </w:rPr>
        <w:t>2. debido a la geografía, no tengo otra opción que viajar por el Condado de Gunnison para llegar a un destino fuera del Condado de Gunnison;</w:t>
      </w:r>
    </w:p>
    <w:p w14:paraId="28CCA395" w14:textId="29887C16" w:rsidR="006577C6" w:rsidRPr="006577C6" w:rsidRDefault="006577C6" w:rsidP="004A4F9B">
      <w:pPr>
        <w:pStyle w:val="ListParagraph"/>
        <w:spacing w:line="360" w:lineRule="auto"/>
        <w:ind w:left="2160"/>
        <w:rPr>
          <w:rFonts w:eastAsia="Trebuchet MS"/>
          <w:lang w:val="es-ES"/>
        </w:rPr>
      </w:pPr>
      <w:r w:rsidRPr="006577C6">
        <w:rPr>
          <w:rFonts w:eastAsia="Trebuchet MS"/>
          <w:lang w:val="es-ES"/>
        </w:rPr>
        <w:t>iii</w:t>
      </w:r>
      <w:r w:rsidR="004A4F9B">
        <w:rPr>
          <w:rFonts w:eastAsia="Trebuchet MS"/>
          <w:lang w:val="es-ES"/>
        </w:rPr>
        <w:t>.</w:t>
      </w:r>
      <w:r w:rsidRPr="006577C6">
        <w:rPr>
          <w:rFonts w:eastAsia="Trebuchet MS"/>
          <w:lang w:val="es-ES"/>
        </w:rPr>
        <w:t xml:space="preserve"> De lo contrario, cumplen con los requisitos de esta Orden y de cualquier orden del Estado de Colorado o los Estados Unidos; y</w:t>
      </w:r>
    </w:p>
    <w:p w14:paraId="4DAC584E" w14:textId="77777777" w:rsidR="006577C6" w:rsidRPr="006577C6" w:rsidRDefault="006577C6" w:rsidP="004A4F9B">
      <w:pPr>
        <w:pStyle w:val="ListParagraph"/>
        <w:spacing w:line="360" w:lineRule="auto"/>
        <w:ind w:left="2160"/>
        <w:rPr>
          <w:rFonts w:eastAsia="Trebuchet MS"/>
          <w:lang w:val="es-ES"/>
        </w:rPr>
      </w:pPr>
      <w:r w:rsidRPr="006577C6">
        <w:rPr>
          <w:rFonts w:eastAsia="Trebuchet MS"/>
          <w:lang w:val="es-ES"/>
        </w:rPr>
        <w:t>iv. Salga del condado de Gunnison tan pronto como sea razonablemente posible por los medios disponibles más rápidos y seguros.</w:t>
      </w:r>
    </w:p>
    <w:p w14:paraId="11433517" w14:textId="7AFD2AD2" w:rsidR="00D83FC0" w:rsidRPr="006577C6" w:rsidRDefault="004A4F9B" w:rsidP="006577C6">
      <w:pPr>
        <w:pStyle w:val="ListParagraph"/>
        <w:spacing w:line="360" w:lineRule="auto"/>
        <w:ind w:left="1800"/>
        <w:rPr>
          <w:rFonts w:eastAsia="Trebuchet MS"/>
          <w:lang w:val="es-ES"/>
        </w:rPr>
      </w:pPr>
      <w:r>
        <w:rPr>
          <w:rFonts w:eastAsia="Trebuchet MS"/>
          <w:lang w:val="es-ES"/>
        </w:rPr>
        <w:t>d.</w:t>
      </w:r>
      <w:r w:rsidR="006577C6" w:rsidRPr="006577C6">
        <w:rPr>
          <w:rFonts w:eastAsia="Trebuchet MS"/>
          <w:lang w:val="es-ES"/>
        </w:rPr>
        <w:t xml:space="preserve"> Dichos no residentes viajan a través del condado de Gunnison, pero no se detienen, para viajar a otros lugares (por ejemplo, un no residente que conduce a través del condado de Gunnison desde Salida, Colorado para llegar a </w:t>
      </w:r>
      <w:proofErr w:type="spellStart"/>
      <w:r w:rsidR="006577C6" w:rsidRPr="006577C6">
        <w:rPr>
          <w:rFonts w:eastAsia="Trebuchet MS"/>
          <w:lang w:val="es-ES"/>
        </w:rPr>
        <w:lastRenderedPageBreak/>
        <w:t>Montrose</w:t>
      </w:r>
      <w:proofErr w:type="spellEnd"/>
      <w:r w:rsidR="006577C6" w:rsidRPr="006577C6">
        <w:rPr>
          <w:rFonts w:eastAsia="Trebuchet MS"/>
          <w:lang w:val="es-ES"/>
        </w:rPr>
        <w:t>, Colorado), siempre que -los residentes cumplen con esta Orden y las Órdenes emitidas por el Estado de Colorado o los Estados Unidos.</w:t>
      </w:r>
    </w:p>
    <w:p w14:paraId="72CFD5E0" w14:textId="77777777" w:rsidR="004A4F9B" w:rsidRPr="004A4F9B" w:rsidRDefault="004A4F9B" w:rsidP="004A4F9B">
      <w:pPr>
        <w:spacing w:line="360" w:lineRule="auto"/>
        <w:ind w:left="720"/>
        <w:rPr>
          <w:rFonts w:eastAsia="Trebuchet MS"/>
          <w:sz w:val="24"/>
          <w:szCs w:val="24"/>
          <w:lang w:val="es-ES"/>
        </w:rPr>
      </w:pPr>
      <w:r w:rsidRPr="004A4F9B">
        <w:rPr>
          <w:rFonts w:eastAsia="Trebuchet MS"/>
          <w:sz w:val="24"/>
          <w:szCs w:val="24"/>
          <w:lang w:val="es-ES"/>
        </w:rPr>
        <w:t>K. Los propietarios de viviendas no residentes que están físicamente presentes en el Condado de Gunnison a la fecha de esta Orden, y que llegaron al Condado de Gunnison menos de catorce (14) días a partir de la fecha de esta Orden, tienen prohibido permanecer en el Condado de Gunnison y están Se le indica que regrese a su (s) lugar (s) de residencia fuera del Condado de Gunnison inmediatamente después de la emisión de esta Orden por el medio más rápido y seguro disponible, a menos que:</w:t>
      </w:r>
    </w:p>
    <w:p w14:paraId="2A4CF5F3" w14:textId="77777777" w:rsidR="004A4F9B" w:rsidRPr="004A4F9B" w:rsidRDefault="004A4F9B" w:rsidP="004A4F9B">
      <w:pPr>
        <w:spacing w:line="360" w:lineRule="auto"/>
        <w:ind w:left="720"/>
        <w:rPr>
          <w:rFonts w:eastAsia="Trebuchet MS"/>
          <w:sz w:val="24"/>
          <w:szCs w:val="24"/>
          <w:lang w:val="es-ES"/>
        </w:rPr>
      </w:pPr>
      <w:r w:rsidRPr="004A4F9B">
        <w:rPr>
          <w:rFonts w:eastAsia="Trebuchet MS"/>
          <w:sz w:val="24"/>
          <w:szCs w:val="24"/>
          <w:lang w:val="es-ES"/>
        </w:rPr>
        <w:t>a. expresamente permitido por esta Orden;</w:t>
      </w:r>
    </w:p>
    <w:p w14:paraId="6584439E" w14:textId="55BB8CA6" w:rsidR="004A4F9B" w:rsidRPr="004A4F9B" w:rsidRDefault="004A4F9B" w:rsidP="004A4F9B">
      <w:pPr>
        <w:pStyle w:val="ListParagraph"/>
        <w:numPr>
          <w:ilvl w:val="0"/>
          <w:numId w:val="18"/>
        </w:numPr>
        <w:spacing w:line="360" w:lineRule="auto"/>
        <w:rPr>
          <w:rFonts w:eastAsia="Trebuchet MS"/>
          <w:lang w:val="es-ES"/>
        </w:rPr>
      </w:pPr>
      <w:r w:rsidRPr="004A4F9B">
        <w:rPr>
          <w:rFonts w:eastAsia="Trebuchet MS"/>
          <w:lang w:val="es-ES"/>
        </w:rPr>
        <w:t>Dichas personas son necesarias para permitir que continúen los negocios, eventos o actividades permitidos por esta Orden (por ejemplo, conductores de entrega a supermercados o estaciones de servicio, personal médico para ayudar en las operaciones hospitalarias, la policía para ayudar en la aplicación de este Orden); o</w:t>
      </w:r>
    </w:p>
    <w:p w14:paraId="1E22E429" w14:textId="008093DE" w:rsidR="004A4F9B" w:rsidRPr="004A4F9B" w:rsidRDefault="004A4F9B" w:rsidP="004A4F9B">
      <w:pPr>
        <w:pStyle w:val="ListParagraph"/>
        <w:numPr>
          <w:ilvl w:val="0"/>
          <w:numId w:val="19"/>
        </w:numPr>
        <w:spacing w:line="360" w:lineRule="auto"/>
        <w:rPr>
          <w:rFonts w:eastAsia="Trebuchet MS"/>
          <w:lang w:val="es-ES"/>
        </w:rPr>
      </w:pPr>
      <w:r w:rsidRPr="004A4F9B">
        <w:rPr>
          <w:rFonts w:eastAsia="Trebuchet MS"/>
          <w:lang w:val="es-ES"/>
        </w:rPr>
        <w:t>El propietario no residente recibe una exención expresa y por escrito del Director de Salud Pública después de proporcionarle información suficiente, a su exclusivo criterio, para determinar el cumplimiento de esta Orden e imponer requisitos adicionales asociados con dicha exención.</w:t>
      </w:r>
    </w:p>
    <w:p w14:paraId="0760E20F" w14:textId="66923741" w:rsidR="004A4F9B" w:rsidRPr="004A4F9B" w:rsidRDefault="004A4F9B" w:rsidP="004A4F9B">
      <w:pPr>
        <w:pStyle w:val="ListParagraph"/>
        <w:numPr>
          <w:ilvl w:val="2"/>
          <w:numId w:val="5"/>
        </w:numPr>
        <w:spacing w:line="360" w:lineRule="auto"/>
        <w:rPr>
          <w:rFonts w:eastAsia="Trebuchet MS"/>
          <w:lang w:val="es-ES"/>
        </w:rPr>
      </w:pPr>
      <w:r w:rsidRPr="004A4F9B">
        <w:rPr>
          <w:rFonts w:eastAsia="Trebuchet MS"/>
          <w:lang w:val="es-ES"/>
        </w:rPr>
        <w:t>Los requisitos asociados con dicha exención pueden incluir, entre otros, prohibir los viajes diarios dentro y fuera del condado de Gunnison, requerir el autoaislamiento durante siete (7) días o más, o mantener el alojamiento o la vivienda en un lugar aprobado por el Director de Salud Pública.</w:t>
      </w:r>
    </w:p>
    <w:p w14:paraId="4545DE8D" w14:textId="77777777" w:rsidR="004A4F9B" w:rsidRDefault="004A4F9B" w:rsidP="004A4F9B">
      <w:pPr>
        <w:pStyle w:val="ListParagraph"/>
        <w:spacing w:line="360" w:lineRule="auto"/>
        <w:ind w:left="1080"/>
        <w:rPr>
          <w:rFonts w:eastAsia="Trebuchet MS"/>
          <w:lang w:val="es-ES"/>
        </w:rPr>
      </w:pPr>
    </w:p>
    <w:p w14:paraId="1FA94412" w14:textId="2771F524" w:rsidR="00D83FC0" w:rsidRDefault="004A4F9B" w:rsidP="00660703">
      <w:pPr>
        <w:pStyle w:val="ListParagraph"/>
        <w:spacing w:line="360" w:lineRule="auto"/>
        <w:ind w:left="1080"/>
        <w:rPr>
          <w:rFonts w:eastAsia="Trebuchet MS"/>
        </w:rPr>
      </w:pPr>
      <w:r>
        <w:rPr>
          <w:rFonts w:eastAsia="Trebuchet MS"/>
          <w:lang w:val="es-ES"/>
        </w:rPr>
        <w:t>L</w:t>
      </w:r>
      <w:r w:rsidRPr="004A4F9B">
        <w:rPr>
          <w:rFonts w:eastAsia="Trebuchet MS"/>
          <w:lang w:val="es-ES"/>
        </w:rPr>
        <w:t xml:space="preserve">. Los Tribunales del Condado y del Distrito quedan exentos de esta Orden, excepto que se alienta a los Tribunales a: De conformidad con las directivas de la Corte, a) desocupar y reprogramar todos los procedimientos de relaciones civiles y domésticas, especialmente los juicios de jurado civil (a menos que dichos procedimientos puedan ser realizado telefónicamente); b) desocupar y reprogramar asuntos penales y de tráfico en la mayor medida posible, de conformidad con los derechos constitucionales de los acusados; y c) llevar a cabo audiencias u otros procedimientos de la Corte </w:t>
      </w:r>
      <w:r w:rsidRPr="004A4F9B">
        <w:rPr>
          <w:rFonts w:eastAsia="Trebuchet MS"/>
          <w:lang w:val="es-ES"/>
        </w:rPr>
        <w:lastRenderedPageBreak/>
        <w:t>telefónicamente, por videoconferencia u otro medio remoto, de conformidad con los propósitos de esta Orden.</w:t>
      </w:r>
    </w:p>
    <w:p w14:paraId="59E03234" w14:textId="77777777" w:rsidR="004A4F9B" w:rsidRDefault="004A4F9B" w:rsidP="004A4F9B">
      <w:pPr>
        <w:pStyle w:val="ListParagraph"/>
        <w:spacing w:line="360" w:lineRule="auto"/>
        <w:ind w:left="1080"/>
        <w:rPr>
          <w:rFonts w:eastAsia="Trebuchet MS"/>
        </w:rPr>
      </w:pPr>
    </w:p>
    <w:p w14:paraId="02E03EA9" w14:textId="6F097BD3" w:rsidR="004A4F9B" w:rsidRPr="004A4F9B" w:rsidRDefault="004A4F9B" w:rsidP="004A4F9B">
      <w:pPr>
        <w:pStyle w:val="ListParagraph"/>
        <w:spacing w:line="360" w:lineRule="auto"/>
        <w:ind w:left="1080"/>
        <w:rPr>
          <w:rFonts w:eastAsia="Trebuchet MS"/>
          <w:lang w:val="es-ES"/>
        </w:rPr>
      </w:pPr>
      <w:r w:rsidRPr="004A4F9B">
        <w:rPr>
          <w:rFonts w:eastAsia="Trebuchet MS"/>
          <w:lang w:val="es-ES"/>
        </w:rPr>
        <w:t>M. Los sitios de construcción residencial y comercial, que incluyen, entre otros, las operaciones de petróleo y gas y minería, de lo contrario pueden continuar operando siempre que cumplan con esta Orden si reciben una exención expresa y por escrito del Director de Salud Pública después de proporcionar su información suficiente, a su exclusivo criterio, para determinar el cumplimiento de esta Orden.</w:t>
      </w:r>
    </w:p>
    <w:p w14:paraId="6FD08AB2" w14:textId="77777777" w:rsidR="004A4F9B" w:rsidRPr="004A4F9B" w:rsidRDefault="004A4F9B" w:rsidP="004A4F9B">
      <w:pPr>
        <w:pStyle w:val="ListParagraph"/>
        <w:spacing w:line="360" w:lineRule="auto"/>
        <w:ind w:left="1080"/>
        <w:rPr>
          <w:rFonts w:eastAsia="Trebuchet MS"/>
          <w:lang w:val="es-ES"/>
        </w:rPr>
      </w:pPr>
    </w:p>
    <w:p w14:paraId="69692CBC" w14:textId="3DAE0B2A" w:rsidR="004A4F9B" w:rsidRDefault="004A4F9B" w:rsidP="00307E0F">
      <w:pPr>
        <w:spacing w:line="360" w:lineRule="auto"/>
        <w:ind w:left="2160"/>
        <w:rPr>
          <w:rFonts w:eastAsia="Trebuchet MS"/>
          <w:sz w:val="24"/>
          <w:szCs w:val="24"/>
          <w:lang w:val="es-ES"/>
        </w:rPr>
      </w:pPr>
      <w:r w:rsidRPr="004A4F9B">
        <w:rPr>
          <w:rFonts w:eastAsia="Trebuchet MS"/>
          <w:sz w:val="24"/>
          <w:szCs w:val="24"/>
          <w:lang w:val="es-ES"/>
        </w:rPr>
        <w:t xml:space="preserve">a. </w:t>
      </w:r>
      <w:r>
        <w:rPr>
          <w:rFonts w:eastAsia="Trebuchet MS"/>
          <w:sz w:val="24"/>
          <w:szCs w:val="24"/>
          <w:lang w:val="es-ES"/>
        </w:rPr>
        <w:t xml:space="preserve">La </w:t>
      </w:r>
      <w:r w:rsidRPr="004A4F9B">
        <w:rPr>
          <w:rFonts w:eastAsia="Trebuchet MS"/>
          <w:sz w:val="24"/>
          <w:szCs w:val="24"/>
          <w:lang w:val="es-ES"/>
        </w:rPr>
        <w:t>Director</w:t>
      </w:r>
      <w:r>
        <w:rPr>
          <w:rFonts w:eastAsia="Trebuchet MS"/>
          <w:sz w:val="24"/>
          <w:szCs w:val="24"/>
          <w:lang w:val="es-ES"/>
        </w:rPr>
        <w:t>a</w:t>
      </w:r>
      <w:r w:rsidRPr="004A4F9B">
        <w:rPr>
          <w:rFonts w:eastAsia="Trebuchet MS"/>
          <w:sz w:val="24"/>
          <w:szCs w:val="24"/>
          <w:lang w:val="es-ES"/>
        </w:rPr>
        <w:t xml:space="preserve"> de Salud Pública puede imponer requisitos adicionales asociados con cualquier exención otorgada bajo este Párrafo M, que incluye, entre otros, prohibir a los trabajadores de la construcción realizar viajes diarios dentro y fuera del Condado de Gunnison, autoaislamiento por un mínimo de siete (7) días, o para mantener el alojamiento en un sitio aprobado por el Director de Salud Pública dentro del Condado de Gunnison.</w:t>
      </w:r>
    </w:p>
    <w:p w14:paraId="58EF1842" w14:textId="77777777" w:rsidR="00307E0F" w:rsidRPr="00307E0F" w:rsidRDefault="00307E0F" w:rsidP="00307E0F">
      <w:pPr>
        <w:spacing w:line="360" w:lineRule="auto"/>
        <w:ind w:left="2160"/>
        <w:rPr>
          <w:rFonts w:eastAsia="Trebuchet MS"/>
          <w:sz w:val="24"/>
          <w:szCs w:val="24"/>
          <w:lang w:val="es-ES"/>
        </w:rPr>
      </w:pPr>
    </w:p>
    <w:p w14:paraId="177769EF" w14:textId="6BF61E4B" w:rsidR="00307E0F" w:rsidRPr="00307E0F" w:rsidRDefault="00307E0F" w:rsidP="00307E0F">
      <w:pPr>
        <w:pStyle w:val="ListParagraph"/>
        <w:numPr>
          <w:ilvl w:val="0"/>
          <w:numId w:val="20"/>
        </w:numPr>
        <w:spacing w:line="360" w:lineRule="auto"/>
        <w:rPr>
          <w:rFonts w:eastAsia="Trebuchet MS"/>
          <w:b/>
        </w:rPr>
      </w:pPr>
      <w:r w:rsidRPr="00307E0F">
        <w:rPr>
          <w:rFonts w:eastAsia="Trebuchet MS"/>
          <w:lang w:val="es-ES"/>
        </w:rPr>
        <w:t>Los servicios residenciales de hogar y reparación (electricista, plomería, entrega de propano, servicios de basura, reciclaje y saneamiento, limpieza residencial y comercial y servicios de cuidado del hogar) pueden continuar siempre que cumplan con esta Orden</w:t>
      </w:r>
      <w:r>
        <w:rPr>
          <w:rFonts w:eastAsia="Trebuchet MS"/>
        </w:rPr>
        <w:t>.</w:t>
      </w:r>
    </w:p>
    <w:p w14:paraId="27B17CCC" w14:textId="6B2B56A4" w:rsidR="00307E0F" w:rsidRPr="00307E0F" w:rsidRDefault="00307E0F" w:rsidP="00307E0F">
      <w:pPr>
        <w:pStyle w:val="ListParagraph"/>
        <w:spacing w:line="360" w:lineRule="auto"/>
        <w:ind w:left="1080"/>
        <w:rPr>
          <w:rFonts w:eastAsia="Trebuchet MS"/>
          <w:lang w:val="es-ES"/>
        </w:rPr>
      </w:pPr>
      <w:r w:rsidRPr="00307E0F">
        <w:rPr>
          <w:rFonts w:eastAsia="Trebuchet MS"/>
          <w:lang w:val="es-ES"/>
        </w:rPr>
        <w:t>O. las otras disposiciones de esta Orden, todos los Eventos no prohibidos por esta Orden están prohibidos a menos que los organizadores del Evento tomen los siguientes pasos para mitigar los riesgos:</w:t>
      </w:r>
    </w:p>
    <w:p w14:paraId="5F0D5F12" w14:textId="77777777" w:rsidR="00307E0F" w:rsidRPr="00307E0F" w:rsidRDefault="00307E0F" w:rsidP="00307E0F">
      <w:pPr>
        <w:pStyle w:val="ListParagraph"/>
        <w:spacing w:line="360" w:lineRule="auto"/>
        <w:ind w:left="1080"/>
        <w:rPr>
          <w:rFonts w:eastAsia="Trebuchet MS"/>
          <w:lang w:val="es-ES"/>
        </w:rPr>
      </w:pPr>
    </w:p>
    <w:p w14:paraId="1F0521E3" w14:textId="298FFC17" w:rsidR="00307E0F" w:rsidRPr="00307E0F" w:rsidRDefault="00307E0F" w:rsidP="00307E0F">
      <w:pPr>
        <w:pStyle w:val="ListParagraph"/>
        <w:spacing w:line="360" w:lineRule="auto"/>
        <w:ind w:left="1800"/>
        <w:rPr>
          <w:rFonts w:eastAsia="Trebuchet MS"/>
          <w:lang w:val="es-ES"/>
        </w:rPr>
      </w:pPr>
      <w:r w:rsidRPr="00307E0F">
        <w:rPr>
          <w:rFonts w:eastAsia="Trebuchet MS"/>
          <w:lang w:val="es-ES"/>
        </w:rPr>
        <w:t xml:space="preserve">a. Los adultos mayores (60 años o más), incluidos los empleados y las personas con afecciones médicas subyacentes que corren un mayor riesgo de sufrir COVID-19 grave, incluidos los empleados (colectivamente, "Personas en riesgo"), no pueden asistir. Para evitar dudas, una "Persona en riesgo" que es un empleado del gobierno federal, estatal, local o de distrito especial, un empleado de un proveedor de servicios médicos, un empleado de un lugar o </w:t>
      </w:r>
      <w:r w:rsidRPr="00307E0F">
        <w:rPr>
          <w:rFonts w:eastAsia="Trebuchet MS"/>
          <w:lang w:val="es-ES"/>
        </w:rPr>
        <w:lastRenderedPageBreak/>
        <w:t>lugar de culto, o un empleado de un</w:t>
      </w:r>
      <w:r>
        <w:rPr>
          <w:rFonts w:eastAsia="Trebuchet MS"/>
          <w:lang w:val="es-ES"/>
        </w:rPr>
        <w:t xml:space="preserve">a compañía </w:t>
      </w:r>
      <w:r w:rsidRPr="00307E0F">
        <w:rPr>
          <w:rFonts w:eastAsia="Trebuchet MS"/>
          <w:lang w:val="es-ES"/>
        </w:rPr>
        <w:t>de servicios públicos o el proveedor de servicios públicos pueden informar a su lugar de trabajo u otra ubicación si es necesario para realizar sus tareas laborales oficiales, siempre que dichas ubicaciones cumplan con esta Orden. Una persona en riesgo también puede ingresar a la oficina o instalación de un proveedor de servicios médicos, ferretería, tienda</w:t>
      </w:r>
      <w:r>
        <w:rPr>
          <w:rFonts w:eastAsia="Trebuchet MS"/>
          <w:lang w:val="es-ES"/>
        </w:rPr>
        <w:t xml:space="preserve">s </w:t>
      </w:r>
      <w:r w:rsidRPr="00307E0F">
        <w:rPr>
          <w:rFonts w:eastAsia="Trebuchet MS"/>
          <w:lang w:val="es-ES"/>
        </w:rPr>
        <w:t>o grandes</w:t>
      </w:r>
      <w:r>
        <w:rPr>
          <w:rFonts w:eastAsia="Trebuchet MS"/>
          <w:lang w:val="es-ES"/>
        </w:rPr>
        <w:t xml:space="preserve"> tiendas </w:t>
      </w:r>
      <w:r w:rsidRPr="00307E0F">
        <w:rPr>
          <w:rFonts w:eastAsia="Trebuchet MS"/>
          <w:lang w:val="es-ES"/>
        </w:rPr>
        <w:t>de descuento con el fin de obtener atención médica, alimentos, ropa u otros artículos necesarios si dicha ubicación cumple con esto Orden. Sin embargo, se desaconseja que las personas en riesgo participen en tales actividades siempre que sea posible.</w:t>
      </w:r>
    </w:p>
    <w:p w14:paraId="22F1CDF8" w14:textId="77777777" w:rsidR="00307E0F" w:rsidRPr="00307E0F" w:rsidRDefault="00307E0F" w:rsidP="00307E0F">
      <w:pPr>
        <w:pStyle w:val="ListParagraph"/>
        <w:spacing w:line="360" w:lineRule="auto"/>
        <w:ind w:left="1080"/>
        <w:rPr>
          <w:rFonts w:eastAsia="Trebuchet MS"/>
          <w:lang w:val="es-ES"/>
        </w:rPr>
      </w:pPr>
    </w:p>
    <w:p w14:paraId="31776807" w14:textId="515FC795" w:rsidR="00307E0F" w:rsidRPr="00307E0F" w:rsidRDefault="00307E0F" w:rsidP="00307E0F">
      <w:pPr>
        <w:pStyle w:val="ListParagraph"/>
        <w:numPr>
          <w:ilvl w:val="1"/>
          <w:numId w:val="5"/>
        </w:numPr>
        <w:spacing w:line="360" w:lineRule="auto"/>
        <w:rPr>
          <w:rFonts w:eastAsia="Trebuchet MS"/>
          <w:lang w:val="es-ES"/>
        </w:rPr>
      </w:pPr>
      <w:r w:rsidRPr="00307E0F">
        <w:rPr>
          <w:rFonts w:eastAsia="Trebuchet MS"/>
          <w:lang w:val="es-ES"/>
        </w:rPr>
        <w:t>Se deben cumplir las recomendaciones de distanciamiento social. Estos incluyen limitar el contacto de las personas a menos de 6 pies el uno del otro durante 10 minutos o más, y cualquier otra guía.</w:t>
      </w:r>
    </w:p>
    <w:p w14:paraId="4CDEB294" w14:textId="77777777" w:rsidR="00307E0F" w:rsidRPr="00307E0F" w:rsidRDefault="00307E0F" w:rsidP="00307E0F">
      <w:pPr>
        <w:pStyle w:val="ListParagraph"/>
        <w:spacing w:line="360" w:lineRule="auto"/>
        <w:ind w:left="1080"/>
        <w:rPr>
          <w:rFonts w:eastAsia="Trebuchet MS"/>
          <w:lang w:val="es-ES"/>
        </w:rPr>
      </w:pPr>
    </w:p>
    <w:p w14:paraId="1675B009" w14:textId="296C905B" w:rsidR="00307E0F" w:rsidRPr="00307E0F" w:rsidRDefault="00307E0F" w:rsidP="00307E0F">
      <w:pPr>
        <w:pStyle w:val="ListParagraph"/>
        <w:numPr>
          <w:ilvl w:val="1"/>
          <w:numId w:val="5"/>
        </w:numPr>
        <w:spacing w:line="360" w:lineRule="auto"/>
        <w:rPr>
          <w:rFonts w:eastAsia="Trebuchet MS"/>
          <w:lang w:val="es-ES"/>
        </w:rPr>
      </w:pPr>
      <w:r w:rsidRPr="00307E0F">
        <w:rPr>
          <w:rFonts w:eastAsia="Trebuchet MS"/>
          <w:lang w:val="es-ES"/>
        </w:rPr>
        <w:t>Los empleados deben someterse a pruebas de detección de síntomas de coronavirus cada día y excluirse si presentan síntomas.</w:t>
      </w:r>
    </w:p>
    <w:p w14:paraId="3BEEFBB2" w14:textId="77777777" w:rsidR="00307E0F" w:rsidRPr="00307E0F" w:rsidRDefault="00307E0F" w:rsidP="00307E0F">
      <w:pPr>
        <w:pStyle w:val="ListParagraph"/>
        <w:spacing w:line="360" w:lineRule="auto"/>
        <w:ind w:left="1080"/>
        <w:rPr>
          <w:rFonts w:eastAsia="Trebuchet MS"/>
          <w:lang w:val="es-ES"/>
        </w:rPr>
      </w:pPr>
    </w:p>
    <w:p w14:paraId="5A3ABEDE" w14:textId="17E876DA" w:rsidR="00307E0F" w:rsidRPr="00307E0F" w:rsidRDefault="00307E0F" w:rsidP="00307E0F">
      <w:pPr>
        <w:pStyle w:val="ListParagraph"/>
        <w:numPr>
          <w:ilvl w:val="1"/>
          <w:numId w:val="5"/>
        </w:numPr>
        <w:spacing w:line="360" w:lineRule="auto"/>
        <w:rPr>
          <w:rFonts w:eastAsia="Trebuchet MS"/>
          <w:lang w:val="es-ES"/>
        </w:rPr>
      </w:pPr>
      <w:r w:rsidRPr="00307E0F">
        <w:rPr>
          <w:rFonts w:eastAsia="Trebuchet MS"/>
          <w:lang w:val="es-ES"/>
        </w:rPr>
        <w:t>La higiene de manos y el saneamiento adecuados deben estar disponibles para todos los asistentes y empleados.</w:t>
      </w:r>
    </w:p>
    <w:p w14:paraId="1AB9375F" w14:textId="77777777" w:rsidR="00307E0F" w:rsidRPr="00307E0F" w:rsidRDefault="00307E0F" w:rsidP="00307E0F">
      <w:pPr>
        <w:pStyle w:val="ListParagraph"/>
        <w:spacing w:line="360" w:lineRule="auto"/>
        <w:ind w:left="1080"/>
        <w:rPr>
          <w:rFonts w:eastAsia="Trebuchet MS"/>
          <w:lang w:val="es-ES"/>
        </w:rPr>
      </w:pPr>
    </w:p>
    <w:p w14:paraId="5341870E" w14:textId="75B99A61" w:rsidR="00D87B2A" w:rsidRPr="00307E0F" w:rsidRDefault="00307E0F" w:rsidP="00307E0F">
      <w:pPr>
        <w:pStyle w:val="ListParagraph"/>
        <w:numPr>
          <w:ilvl w:val="1"/>
          <w:numId w:val="5"/>
        </w:numPr>
        <w:spacing w:line="360" w:lineRule="auto"/>
        <w:rPr>
          <w:rFonts w:eastAsia="Trebuchet MS"/>
          <w:lang w:val="es-ES"/>
        </w:rPr>
      </w:pPr>
      <w:r w:rsidRPr="00307E0F">
        <w:rPr>
          <w:rFonts w:eastAsia="Trebuchet MS"/>
          <w:lang w:val="es-ES"/>
        </w:rPr>
        <w:t>Se siguen l</w:t>
      </w:r>
      <w:r>
        <w:rPr>
          <w:rFonts w:eastAsia="Trebuchet MS"/>
          <w:lang w:val="es-ES"/>
        </w:rPr>
        <w:t xml:space="preserve">os </w:t>
      </w:r>
      <w:r w:rsidRPr="00307E0F">
        <w:rPr>
          <w:rFonts w:eastAsia="Trebuchet MS"/>
          <w:lang w:val="es-ES"/>
        </w:rPr>
        <w:t>ejemplos de limpieza ambiental de los Centros para el Control y la Prevención de Enfermedades (CDC) de los EE. UU. (Por ejemplo, limpie y desinfecte las superficies de alto contacto diariamente o con mayor frecuencia).</w:t>
      </w:r>
    </w:p>
    <w:p w14:paraId="20D8F110" w14:textId="1FD2CC2A" w:rsidR="00D87B2A" w:rsidRPr="00307E0F" w:rsidRDefault="00307E0F" w:rsidP="00307E0F">
      <w:pPr>
        <w:pStyle w:val="ListParagraph"/>
        <w:numPr>
          <w:ilvl w:val="0"/>
          <w:numId w:val="20"/>
        </w:numPr>
        <w:spacing w:line="360" w:lineRule="auto"/>
        <w:rPr>
          <w:rFonts w:eastAsia="Trebuchet MS"/>
          <w:lang w:val="es-ES"/>
        </w:rPr>
      </w:pPr>
      <w:r w:rsidRPr="00307E0F">
        <w:rPr>
          <w:rFonts w:eastAsia="Trebuchet MS"/>
          <w:lang w:val="es-ES"/>
        </w:rPr>
        <w:t xml:space="preserve">Se ordena a todas las personas que dieron positivo por el virus COVID-19, bajo pena de ley, aislarse y ponerse en cuarentena de todas las demás personas, sin excepción, por un período de al menos diez (10) días a partir de la fecha en el que dicha persona experimentó por primera vez algún síntoma de COVID-19 (p. ej., fiebre, tos, falta de aliento), o 72 horas después de que la persona en cuarentena esté sin fiebre (resolución de cualquier fiebre sin la ayuda de medicamentos), lo </w:t>
      </w:r>
      <w:r w:rsidRPr="00307E0F">
        <w:rPr>
          <w:rFonts w:eastAsia="Trebuchet MS"/>
          <w:lang w:val="es-ES"/>
        </w:rPr>
        <w:lastRenderedPageBreak/>
        <w:t>que ocurra más tarde. La Directora de Salud Pública se reserva el derecho de extender el período de cuarentena bajo este Párrafo P a su exclusivo criterio.</w:t>
      </w:r>
    </w:p>
    <w:p w14:paraId="1B622930" w14:textId="77777777" w:rsidR="00307E0F" w:rsidRPr="00307E0F" w:rsidRDefault="00307E0F" w:rsidP="00307E0F">
      <w:pPr>
        <w:pStyle w:val="ListParagraph"/>
        <w:spacing w:line="360" w:lineRule="auto"/>
        <w:ind w:left="1440"/>
        <w:rPr>
          <w:rFonts w:eastAsia="Trebuchet MS"/>
          <w:lang w:val="es-ES"/>
        </w:rPr>
      </w:pPr>
    </w:p>
    <w:p w14:paraId="555E6A0F" w14:textId="54FEEFC8" w:rsidR="00452889" w:rsidRPr="00307E0F" w:rsidRDefault="00307E0F" w:rsidP="00307E0F">
      <w:pPr>
        <w:pStyle w:val="ListParagraph"/>
        <w:spacing w:line="480" w:lineRule="auto"/>
        <w:rPr>
          <w:rFonts w:eastAsia="Trebuchet MS"/>
          <w:lang w:val="es-ES"/>
        </w:rPr>
      </w:pPr>
      <w:r>
        <w:rPr>
          <w:rFonts w:eastAsia="Trebuchet MS"/>
          <w:lang w:val="es-ES"/>
        </w:rPr>
        <w:t>Q</w:t>
      </w:r>
      <w:r w:rsidRPr="00307E0F">
        <w:rPr>
          <w:rFonts w:eastAsia="Trebuchet MS"/>
          <w:lang w:val="es-ES"/>
        </w:rPr>
        <w:t>. Durante la vigencia de esta Orden, se desaconseja encarecidamente a los residentes del Condado de Gunnison que abandonen el Condado de Gunnison por cualquier motivo, y luego solo para obtener bienes o servicios necesarios o esenciales que de otro modo no estarían disponibles dentro del Condado de Gunnison.</w:t>
      </w:r>
    </w:p>
    <w:p w14:paraId="3DF84A7C" w14:textId="77777777" w:rsidR="008C34E7" w:rsidRDefault="008C34E7" w:rsidP="008C34E7">
      <w:pPr>
        <w:pStyle w:val="ListParagraph"/>
        <w:spacing w:line="480" w:lineRule="auto"/>
        <w:rPr>
          <w:rFonts w:eastAsia="Trebuchet MS"/>
          <w:lang w:val="es-ES"/>
        </w:rPr>
      </w:pPr>
    </w:p>
    <w:p w14:paraId="3B5AF755" w14:textId="5B7F4EA1" w:rsidR="00307E0F" w:rsidRPr="00307E0F" w:rsidRDefault="00307E0F" w:rsidP="008C34E7">
      <w:pPr>
        <w:pStyle w:val="ListParagraph"/>
        <w:spacing w:line="480" w:lineRule="auto"/>
        <w:rPr>
          <w:rFonts w:eastAsia="Trebuchet MS"/>
          <w:lang w:val="es-ES"/>
        </w:rPr>
      </w:pPr>
      <w:r w:rsidRPr="00307E0F">
        <w:rPr>
          <w:rFonts w:eastAsia="Trebuchet MS"/>
          <w:lang w:val="es-ES"/>
        </w:rPr>
        <w:t xml:space="preserve">R. Todas las personas físicamente presentes en el Condado de Gunnison en la fecha de esta Orden que viajan fuera del Condado de Gunnison por cualquier período de tiempo y por cualquier motivo y que regresan al Condado de Gunnison se les ordena, bajo pena de ley, aislarse y ponerse en cuarentena. de todas las demás personas, sin excepción, durante un período de al menos siete (7) días a partir de la fecha en que dicha persona regrese al Condado de Gunnison, independientemente de si esa persona experimenta síntomas de COVID-19. Si durante el período de autoaislamiento la persona experimenta síntomas de COVID-19, se les requiere que continúen </w:t>
      </w:r>
      <w:proofErr w:type="spellStart"/>
      <w:r w:rsidRPr="00307E0F">
        <w:rPr>
          <w:rFonts w:eastAsia="Trebuchet MS"/>
          <w:lang w:val="es-ES"/>
        </w:rPr>
        <w:t>autoaislados</w:t>
      </w:r>
      <w:proofErr w:type="spellEnd"/>
      <w:r w:rsidRPr="00307E0F">
        <w:rPr>
          <w:rFonts w:eastAsia="Trebuchet MS"/>
          <w:lang w:val="es-ES"/>
        </w:rPr>
        <w:t xml:space="preserve"> hasta que estén afebriles (resolución de cualquier fiebre sin la ayuda de medicamentos) durante al menos 72 horas o los 7 días </w:t>
      </w:r>
      <w:r w:rsidR="008C34E7" w:rsidRPr="00307E0F">
        <w:rPr>
          <w:rFonts w:eastAsia="Trebuchet MS"/>
          <w:lang w:val="es-ES"/>
        </w:rPr>
        <w:t>completos,</w:t>
      </w:r>
      <w:r w:rsidRPr="00307E0F">
        <w:rPr>
          <w:rFonts w:eastAsia="Trebuchet MS"/>
          <w:lang w:val="es-ES"/>
        </w:rPr>
        <w:t xml:space="preserve"> el que sea más largo. El Director de Salud Pública se reserva el derecho de extender el período de cuarentena bajo este Párrafo R a su exclusivo criterio.</w:t>
      </w:r>
    </w:p>
    <w:p w14:paraId="2BCF4E0C" w14:textId="77777777" w:rsidR="00307E0F" w:rsidRPr="00307E0F" w:rsidRDefault="00307E0F" w:rsidP="008C34E7">
      <w:pPr>
        <w:pStyle w:val="ListParagraph"/>
        <w:spacing w:line="480" w:lineRule="auto"/>
        <w:rPr>
          <w:rFonts w:eastAsia="Trebuchet MS"/>
          <w:lang w:val="es-ES"/>
        </w:rPr>
      </w:pPr>
    </w:p>
    <w:p w14:paraId="4AF1F7DA" w14:textId="77777777" w:rsidR="00307E0F" w:rsidRPr="00307E0F" w:rsidRDefault="00307E0F" w:rsidP="008C34E7">
      <w:pPr>
        <w:pStyle w:val="ListParagraph"/>
        <w:spacing w:line="480" w:lineRule="auto"/>
        <w:rPr>
          <w:rFonts w:eastAsia="Trebuchet MS"/>
          <w:lang w:val="es-ES"/>
        </w:rPr>
      </w:pPr>
      <w:r w:rsidRPr="00307E0F">
        <w:rPr>
          <w:rFonts w:eastAsia="Trebuchet MS"/>
          <w:lang w:val="es-ES"/>
        </w:rPr>
        <w:t>S. Sin perjuicio de las demás disposiciones de esta Orden, las siguientes actividades están expresamente permitidas en las instituciones de educación superior en el Condado de Gunnison, siempre que dichas actividades cumplan con el Párrafo O de esta Orden:</w:t>
      </w:r>
    </w:p>
    <w:p w14:paraId="3FBE49B3" w14:textId="77777777" w:rsidR="00307E0F" w:rsidRPr="00307E0F" w:rsidRDefault="00307E0F" w:rsidP="008C34E7">
      <w:pPr>
        <w:pStyle w:val="ListParagraph"/>
        <w:spacing w:line="480" w:lineRule="auto"/>
        <w:rPr>
          <w:rFonts w:eastAsia="Trebuchet MS"/>
          <w:lang w:val="es-ES"/>
        </w:rPr>
      </w:pPr>
    </w:p>
    <w:p w14:paraId="021E3A43" w14:textId="77777777" w:rsidR="00307E0F" w:rsidRPr="00307E0F" w:rsidRDefault="00307E0F" w:rsidP="008C34E7">
      <w:pPr>
        <w:pStyle w:val="ListParagraph"/>
        <w:spacing w:line="480" w:lineRule="auto"/>
        <w:ind w:left="2160"/>
        <w:rPr>
          <w:rFonts w:eastAsia="Trebuchet MS"/>
          <w:lang w:val="es-ES"/>
        </w:rPr>
      </w:pPr>
      <w:r w:rsidRPr="00307E0F">
        <w:rPr>
          <w:rFonts w:eastAsia="Trebuchet MS"/>
          <w:lang w:val="es-ES"/>
        </w:rPr>
        <w:lastRenderedPageBreak/>
        <w:t>a. El uso de la oficina de la facultad o el espacio para conferencias para llevar a cabo clases o seminarios en línea; y</w:t>
      </w:r>
    </w:p>
    <w:p w14:paraId="7ACD254C" w14:textId="048512A1" w:rsidR="00D87B2A" w:rsidRPr="00307E0F" w:rsidRDefault="00307E0F" w:rsidP="008C34E7">
      <w:pPr>
        <w:pStyle w:val="ListParagraph"/>
        <w:spacing w:line="480" w:lineRule="auto"/>
        <w:ind w:left="2160"/>
        <w:rPr>
          <w:rFonts w:eastAsia="Trebuchet MS"/>
          <w:lang w:val="es-ES"/>
        </w:rPr>
      </w:pPr>
      <w:r>
        <w:rPr>
          <w:rFonts w:eastAsia="Trebuchet MS"/>
          <w:lang w:val="es-ES"/>
        </w:rPr>
        <w:t>b.</w:t>
      </w:r>
      <w:r w:rsidRPr="00307E0F">
        <w:rPr>
          <w:rFonts w:eastAsia="Trebuchet MS"/>
          <w:lang w:val="es-ES"/>
        </w:rPr>
        <w:t xml:space="preserve"> El uso de instalaciones de reparación de vehículos ubicadas en el campus con el propósito limitado de mantener o reparar vehículos del gobierno.</w:t>
      </w:r>
    </w:p>
    <w:p w14:paraId="2E0169A2" w14:textId="33159F91" w:rsidR="00307E0F" w:rsidRDefault="00307E0F" w:rsidP="008C34E7">
      <w:pPr>
        <w:spacing w:line="480" w:lineRule="auto"/>
        <w:rPr>
          <w:rFonts w:eastAsia="Trebuchet MS"/>
          <w:b/>
        </w:rPr>
      </w:pPr>
    </w:p>
    <w:p w14:paraId="5F973E90" w14:textId="77777777" w:rsidR="00307E0F" w:rsidRPr="008C34E7" w:rsidRDefault="00307E0F" w:rsidP="008C34E7">
      <w:pPr>
        <w:spacing w:line="480" w:lineRule="auto"/>
        <w:rPr>
          <w:rFonts w:eastAsia="Trebuchet MS"/>
          <w:b/>
          <w:lang w:val="es-ES"/>
        </w:rPr>
      </w:pPr>
    </w:p>
    <w:p w14:paraId="162563CF" w14:textId="7A23DB45" w:rsidR="008C34E7" w:rsidRPr="008C34E7" w:rsidRDefault="008C34E7" w:rsidP="008C34E7">
      <w:pPr>
        <w:rPr>
          <w:rFonts w:eastAsia="Trebuchet MS"/>
          <w:b/>
          <w:color w:val="auto"/>
          <w:kern w:val="0"/>
          <w:sz w:val="24"/>
          <w:szCs w:val="24"/>
          <w:lang w:val="es-ES"/>
        </w:rPr>
      </w:pPr>
      <w:r w:rsidRPr="008C34E7">
        <w:rPr>
          <w:rFonts w:eastAsia="Trebuchet MS"/>
          <w:b/>
          <w:color w:val="auto"/>
          <w:kern w:val="0"/>
          <w:sz w:val="24"/>
          <w:szCs w:val="24"/>
          <w:lang w:val="es-ES"/>
        </w:rPr>
        <w:t>III. ORIENTACIÓN ADICIONAL</w:t>
      </w:r>
    </w:p>
    <w:p w14:paraId="3372AA0F" w14:textId="77777777" w:rsidR="008C34E7" w:rsidRPr="008C34E7" w:rsidRDefault="008C34E7" w:rsidP="008C34E7">
      <w:pPr>
        <w:rPr>
          <w:rFonts w:eastAsia="Trebuchet MS"/>
          <w:b/>
          <w:color w:val="auto"/>
          <w:kern w:val="0"/>
          <w:sz w:val="24"/>
          <w:szCs w:val="24"/>
          <w:lang w:val="es-ES"/>
        </w:rPr>
      </w:pPr>
    </w:p>
    <w:p w14:paraId="4CD26313" w14:textId="0DBC110E" w:rsidR="002C354B" w:rsidRDefault="008C34E7" w:rsidP="008C34E7">
      <w:pPr>
        <w:rPr>
          <w:rFonts w:eastAsia="Trebuchet MS"/>
          <w:bCs/>
          <w:color w:val="auto"/>
          <w:kern w:val="0"/>
          <w:sz w:val="24"/>
          <w:szCs w:val="24"/>
          <w:lang w:val="es-ES"/>
        </w:rPr>
      </w:pPr>
      <w:r w:rsidRPr="008C34E7">
        <w:rPr>
          <w:rFonts w:eastAsia="Trebuchet MS"/>
          <w:bCs/>
          <w:color w:val="auto"/>
          <w:kern w:val="0"/>
          <w:sz w:val="24"/>
          <w:szCs w:val="24"/>
          <w:lang w:val="es-ES"/>
        </w:rPr>
        <w:t>Más ejemplos para la distancia social están disponibles en https://www.gunnisoncounty.org/938/Coronavirus-COVID-19. Se ordena</w:t>
      </w:r>
      <w:r>
        <w:rPr>
          <w:rFonts w:eastAsia="Trebuchet MS"/>
          <w:bCs/>
          <w:color w:val="auto"/>
          <w:kern w:val="0"/>
          <w:sz w:val="24"/>
          <w:szCs w:val="24"/>
          <w:lang w:val="es-ES"/>
        </w:rPr>
        <w:t xml:space="preserve"> </w:t>
      </w:r>
      <w:r w:rsidRPr="008C34E7">
        <w:rPr>
          <w:rFonts w:eastAsia="Trebuchet MS"/>
          <w:bCs/>
          <w:color w:val="auto"/>
          <w:kern w:val="0"/>
          <w:sz w:val="24"/>
          <w:szCs w:val="24"/>
          <w:lang w:val="es-ES"/>
        </w:rPr>
        <w:t>a las Obras Públicas del Condado de Gunnison y a cualquier otra agencia gubernamental apropiada (por ejemplo, la Patrulla de Carreteras, el Departamento de Transporte de Colorado) a erigir o proporcionar señalización de carretera adecuada para alertar a los viajeros sobre esta Orden.</w:t>
      </w:r>
    </w:p>
    <w:p w14:paraId="02E710DE" w14:textId="77777777" w:rsidR="008C34E7" w:rsidRPr="008C34E7" w:rsidRDefault="008C34E7" w:rsidP="008C34E7">
      <w:pPr>
        <w:rPr>
          <w:rFonts w:eastAsia="Trebuchet MS"/>
          <w:bCs/>
          <w:sz w:val="24"/>
          <w:szCs w:val="24"/>
          <w:lang w:val="es-ES"/>
        </w:rPr>
      </w:pPr>
    </w:p>
    <w:p w14:paraId="3D3AB10A" w14:textId="703D09AE" w:rsidR="008C34E7" w:rsidRPr="008C34E7" w:rsidRDefault="008C34E7" w:rsidP="008C34E7">
      <w:pPr>
        <w:spacing w:line="360" w:lineRule="auto"/>
        <w:rPr>
          <w:rFonts w:eastAsia="Trebuchet MS"/>
          <w:b/>
          <w:color w:val="auto"/>
          <w:kern w:val="0"/>
          <w:sz w:val="24"/>
          <w:szCs w:val="24"/>
          <w:lang w:val="es-ES"/>
        </w:rPr>
      </w:pPr>
      <w:r w:rsidRPr="008C34E7">
        <w:rPr>
          <w:rFonts w:eastAsia="Trebuchet MS"/>
          <w:b/>
          <w:color w:val="auto"/>
          <w:kern w:val="0"/>
          <w:sz w:val="24"/>
          <w:szCs w:val="24"/>
          <w:lang w:val="es-ES"/>
        </w:rPr>
        <w:t>IINFORMACIÓN GENERAL PARA TODAS LAS PERSONAS AFECTADAS POR ESTE PEDIDO</w:t>
      </w:r>
    </w:p>
    <w:p w14:paraId="0FA69C36" w14:textId="77777777" w:rsidR="008C34E7" w:rsidRPr="008C34E7" w:rsidRDefault="008C34E7" w:rsidP="008C34E7">
      <w:pPr>
        <w:spacing w:line="360" w:lineRule="auto"/>
        <w:rPr>
          <w:rFonts w:eastAsia="Trebuchet MS"/>
          <w:b/>
          <w:color w:val="auto"/>
          <w:kern w:val="0"/>
          <w:sz w:val="24"/>
          <w:szCs w:val="24"/>
          <w:lang w:val="es-ES"/>
        </w:rPr>
      </w:pPr>
    </w:p>
    <w:p w14:paraId="05C3735A" w14:textId="77777777" w:rsidR="008C34E7" w:rsidRPr="008C34E7" w:rsidRDefault="008C34E7" w:rsidP="008C34E7">
      <w:pPr>
        <w:spacing w:line="360" w:lineRule="auto"/>
        <w:rPr>
          <w:rFonts w:eastAsia="Trebuchet MS"/>
          <w:bCs/>
          <w:color w:val="auto"/>
          <w:kern w:val="0"/>
          <w:sz w:val="24"/>
          <w:szCs w:val="24"/>
          <w:lang w:val="es-ES"/>
        </w:rPr>
      </w:pPr>
      <w:r w:rsidRPr="008C34E7">
        <w:rPr>
          <w:rFonts w:eastAsia="Trebuchet MS"/>
          <w:bCs/>
          <w:color w:val="auto"/>
          <w:kern w:val="0"/>
          <w:sz w:val="24"/>
          <w:szCs w:val="24"/>
          <w:lang w:val="es-ES"/>
        </w:rPr>
        <w:t>Si tiene preguntas sobre esta orden, comuníquese con la línea directa de salud del condado de Gunnison al 970.641.7660.</w:t>
      </w:r>
    </w:p>
    <w:p w14:paraId="362CEBDC" w14:textId="77777777" w:rsidR="008C34E7" w:rsidRPr="008C34E7" w:rsidRDefault="008C34E7" w:rsidP="008C34E7">
      <w:pPr>
        <w:spacing w:line="360" w:lineRule="auto"/>
        <w:rPr>
          <w:rFonts w:eastAsia="Trebuchet MS"/>
          <w:bCs/>
          <w:color w:val="auto"/>
          <w:kern w:val="0"/>
          <w:sz w:val="24"/>
          <w:szCs w:val="24"/>
          <w:lang w:val="es-ES"/>
        </w:rPr>
      </w:pPr>
    </w:p>
    <w:p w14:paraId="7461182E" w14:textId="77777777" w:rsidR="008C34E7" w:rsidRPr="008C34E7" w:rsidRDefault="008C34E7" w:rsidP="008C34E7">
      <w:pPr>
        <w:spacing w:line="360" w:lineRule="auto"/>
        <w:rPr>
          <w:rFonts w:eastAsia="Trebuchet MS"/>
          <w:bCs/>
          <w:color w:val="auto"/>
          <w:kern w:val="0"/>
          <w:sz w:val="24"/>
          <w:szCs w:val="24"/>
          <w:lang w:val="es-ES"/>
        </w:rPr>
      </w:pPr>
      <w:r w:rsidRPr="008C34E7">
        <w:rPr>
          <w:rFonts w:eastAsia="Trebuchet MS"/>
          <w:bCs/>
          <w:color w:val="auto"/>
          <w:kern w:val="0"/>
          <w:sz w:val="24"/>
          <w:szCs w:val="24"/>
          <w:lang w:val="es-ES"/>
        </w:rPr>
        <w:t>El condado de Gunnison tiene la tarea de proteger la salud y el bienestar de los ciudadanos del condado de Gunnison, Colorado, investigando y controlando las causas de epidemias y enfermedades transmisibles. Esta orden es necesaria para controlar cualquier posible transmisión de enfermedades a otros. Consulte la sección 25-1-508, Estatutos Revisados ​​de Colorado. La emisión inmediata de esta Orden es necesaria para la preservación de la salud pública, la seguridad o el bienestar.</w:t>
      </w:r>
    </w:p>
    <w:p w14:paraId="4BE9A4EE" w14:textId="77777777" w:rsidR="008C34E7" w:rsidRPr="008C34E7" w:rsidRDefault="008C34E7" w:rsidP="008C34E7">
      <w:pPr>
        <w:spacing w:line="360" w:lineRule="auto"/>
        <w:rPr>
          <w:rFonts w:eastAsia="Trebuchet MS"/>
          <w:bCs/>
          <w:color w:val="auto"/>
          <w:kern w:val="0"/>
          <w:sz w:val="24"/>
          <w:szCs w:val="24"/>
          <w:lang w:val="es-ES"/>
        </w:rPr>
      </w:pPr>
    </w:p>
    <w:p w14:paraId="5D6920FD" w14:textId="77777777" w:rsidR="008C34E7" w:rsidRPr="008C34E7" w:rsidRDefault="008C34E7" w:rsidP="008C34E7">
      <w:pPr>
        <w:spacing w:line="360" w:lineRule="auto"/>
        <w:rPr>
          <w:rFonts w:eastAsia="Trebuchet MS"/>
          <w:bCs/>
          <w:color w:val="auto"/>
          <w:kern w:val="0"/>
          <w:sz w:val="24"/>
          <w:szCs w:val="24"/>
          <w:lang w:val="es-ES"/>
        </w:rPr>
      </w:pPr>
      <w:r w:rsidRPr="008C34E7">
        <w:rPr>
          <w:rFonts w:eastAsia="Trebuchet MS"/>
          <w:bCs/>
          <w:color w:val="auto"/>
          <w:kern w:val="0"/>
          <w:sz w:val="24"/>
          <w:szCs w:val="24"/>
          <w:lang w:val="es-ES"/>
        </w:rPr>
        <w:t>Cualquier persona perjudicada y afectada por esta Orden tiene derecho a solicitar una revisión judicial mediante la presentación de una acción ante el Tribunal de Distrito del Condado de Gunnison dentro de los 90 días de la fecha de esta Orden, de conformidad con la sección 25-1-</w:t>
      </w:r>
      <w:r w:rsidRPr="008C34E7">
        <w:rPr>
          <w:rFonts w:eastAsia="Trebuchet MS"/>
          <w:bCs/>
          <w:color w:val="auto"/>
          <w:kern w:val="0"/>
          <w:sz w:val="24"/>
          <w:szCs w:val="24"/>
          <w:lang w:val="es-ES"/>
        </w:rPr>
        <w:lastRenderedPageBreak/>
        <w:t>515, Estatutos Revisados ​​de Colorado. Sin embargo, debe seguir obedeciendo los términos de esta Orden mientras su solicitud de revisión está pendiente.</w:t>
      </w:r>
    </w:p>
    <w:p w14:paraId="252384A5" w14:textId="77777777" w:rsidR="008C34E7" w:rsidRPr="008C34E7" w:rsidRDefault="008C34E7" w:rsidP="008C34E7">
      <w:pPr>
        <w:spacing w:line="360" w:lineRule="auto"/>
        <w:rPr>
          <w:rFonts w:eastAsia="Trebuchet MS"/>
          <w:bCs/>
          <w:color w:val="auto"/>
          <w:kern w:val="0"/>
          <w:sz w:val="24"/>
          <w:szCs w:val="24"/>
          <w:lang w:val="es-ES"/>
        </w:rPr>
      </w:pPr>
    </w:p>
    <w:p w14:paraId="14E9B75E" w14:textId="6C055C37" w:rsidR="008C34E7" w:rsidRPr="008C34E7" w:rsidRDefault="008C34E7" w:rsidP="008C34E7">
      <w:pPr>
        <w:spacing w:line="360" w:lineRule="auto"/>
        <w:rPr>
          <w:rFonts w:eastAsia="Trebuchet MS"/>
          <w:bCs/>
          <w:color w:val="auto"/>
          <w:kern w:val="0"/>
          <w:sz w:val="24"/>
          <w:szCs w:val="24"/>
          <w:lang w:val="es-ES"/>
        </w:rPr>
      </w:pPr>
      <w:r w:rsidRPr="008C34E7">
        <w:rPr>
          <w:rFonts w:eastAsia="Trebuchet MS"/>
          <w:bCs/>
          <w:color w:val="auto"/>
          <w:kern w:val="0"/>
          <w:sz w:val="24"/>
          <w:szCs w:val="24"/>
          <w:lang w:val="es-ES"/>
        </w:rPr>
        <w:t>Esta orden está vigente hasta la medianoche</w:t>
      </w:r>
      <w:r>
        <w:rPr>
          <w:rFonts w:eastAsia="Trebuchet MS"/>
          <w:bCs/>
          <w:color w:val="auto"/>
          <w:kern w:val="0"/>
          <w:sz w:val="24"/>
          <w:szCs w:val="24"/>
          <w:lang w:val="es-ES"/>
        </w:rPr>
        <w:t xml:space="preserve"> </w:t>
      </w:r>
      <w:r w:rsidRPr="008C34E7">
        <w:rPr>
          <w:rFonts w:eastAsia="Trebuchet MS"/>
          <w:bCs/>
          <w:color w:val="auto"/>
          <w:kern w:val="0"/>
          <w:sz w:val="24"/>
          <w:szCs w:val="24"/>
          <w:lang w:val="es-ES"/>
        </w:rPr>
        <w:t>a fines del 30 de abril de 2020, y está sujeta a una revisión continua por parte d</w:t>
      </w:r>
      <w:r>
        <w:rPr>
          <w:rFonts w:eastAsia="Trebuchet MS"/>
          <w:bCs/>
          <w:color w:val="auto"/>
          <w:kern w:val="0"/>
          <w:sz w:val="24"/>
          <w:szCs w:val="24"/>
          <w:lang w:val="es-ES"/>
        </w:rPr>
        <w:t>e la</w:t>
      </w:r>
      <w:r w:rsidRPr="008C34E7">
        <w:rPr>
          <w:rFonts w:eastAsia="Trebuchet MS"/>
          <w:bCs/>
          <w:color w:val="auto"/>
          <w:kern w:val="0"/>
          <w:sz w:val="24"/>
          <w:szCs w:val="24"/>
          <w:lang w:val="es-ES"/>
        </w:rPr>
        <w:t xml:space="preserve"> Director</w:t>
      </w:r>
      <w:r>
        <w:rPr>
          <w:rFonts w:eastAsia="Trebuchet MS"/>
          <w:bCs/>
          <w:color w:val="auto"/>
          <w:kern w:val="0"/>
          <w:sz w:val="24"/>
          <w:szCs w:val="24"/>
          <w:lang w:val="es-ES"/>
        </w:rPr>
        <w:t>a</w:t>
      </w:r>
      <w:r w:rsidRPr="008C34E7">
        <w:rPr>
          <w:rFonts w:eastAsia="Trebuchet MS"/>
          <w:bCs/>
          <w:color w:val="auto"/>
          <w:kern w:val="0"/>
          <w:sz w:val="24"/>
          <w:szCs w:val="24"/>
          <w:lang w:val="es-ES"/>
        </w:rPr>
        <w:t xml:space="preserve"> de Salud Pública.</w:t>
      </w:r>
    </w:p>
    <w:p w14:paraId="344BA249" w14:textId="7828D0E0" w:rsidR="00D87B2A" w:rsidRPr="00A1287C" w:rsidRDefault="008C34E7" w:rsidP="00A1287C">
      <w:pPr>
        <w:spacing w:line="360" w:lineRule="auto"/>
        <w:rPr>
          <w:rFonts w:eastAsia="Trebuchet MS"/>
          <w:sz w:val="24"/>
          <w:szCs w:val="24"/>
        </w:rPr>
      </w:pPr>
      <w:r w:rsidRPr="008C34E7">
        <w:rPr>
          <w:rFonts w:eastAsia="Trebuchet MS"/>
          <w:b/>
          <w:sz w:val="24"/>
          <w:szCs w:val="24"/>
          <w:lang w:val="es-ES"/>
        </w:rPr>
        <w:t xml:space="preserve">EL INCUMPLIMIENTO DE ESTA ORDEN ESTÁ SUJETO A LAS SANCIONES CONTENIDAS EN LAS SECCIONES 25-1-516 Y 18-1.3-501, COLORADO REVISÓ LOS ESTATUTOS, INCLUYENDO UNA MULTA DE HASTA CINCO MIL (5,000) DÓLARES Y ENCARCELAMIENTO EN </w:t>
      </w:r>
      <w:r>
        <w:rPr>
          <w:rFonts w:eastAsia="Trebuchet MS"/>
          <w:b/>
          <w:sz w:val="24"/>
          <w:szCs w:val="24"/>
          <w:lang w:val="es-ES"/>
        </w:rPr>
        <w:t xml:space="preserve">LA </w:t>
      </w:r>
      <w:r w:rsidRPr="008C34E7">
        <w:rPr>
          <w:rFonts w:eastAsia="Trebuchet MS"/>
          <w:b/>
          <w:sz w:val="24"/>
          <w:szCs w:val="24"/>
          <w:lang w:val="es-ES"/>
        </w:rPr>
        <w:t>CÁRC</w:t>
      </w:r>
      <w:r>
        <w:rPr>
          <w:rFonts w:eastAsia="Trebuchet MS"/>
          <w:b/>
          <w:sz w:val="24"/>
          <w:szCs w:val="24"/>
          <w:lang w:val="es-ES"/>
        </w:rPr>
        <w:t xml:space="preserve">EL DEL </w:t>
      </w:r>
      <w:r w:rsidRPr="008C34E7">
        <w:rPr>
          <w:rFonts w:eastAsia="Trebuchet MS"/>
          <w:b/>
          <w:sz w:val="24"/>
          <w:szCs w:val="24"/>
          <w:lang w:val="es-ES"/>
        </w:rPr>
        <w:t>CONDADO A dieciocho meses.</w:t>
      </w:r>
    </w:p>
    <w:p w14:paraId="549D949F" w14:textId="77777777" w:rsidR="00A1287C" w:rsidRPr="008C34E7" w:rsidRDefault="00A1287C" w:rsidP="00A1287C">
      <w:pPr>
        <w:rPr>
          <w:rFonts w:eastAsia="Trebuchet MS"/>
          <w:sz w:val="24"/>
          <w:szCs w:val="24"/>
          <w:lang w:val="es-ES"/>
        </w:rPr>
      </w:pPr>
      <w:r w:rsidRPr="00A1287C">
        <w:rPr>
          <w:rFonts w:eastAsia="Trebuchet MS"/>
          <w:sz w:val="24"/>
          <w:szCs w:val="24"/>
        </w:rPr>
        <w:t>___________________________________</w:t>
      </w:r>
      <w:r w:rsidRPr="00A1287C">
        <w:rPr>
          <w:rFonts w:eastAsia="Trebuchet MS"/>
          <w:sz w:val="24"/>
          <w:szCs w:val="24"/>
        </w:rPr>
        <w:tab/>
      </w:r>
      <w:r w:rsidRPr="00A1287C">
        <w:rPr>
          <w:rFonts w:eastAsia="Trebuchet MS"/>
          <w:sz w:val="24"/>
          <w:szCs w:val="24"/>
        </w:rPr>
        <w:tab/>
      </w:r>
      <w:r w:rsidRPr="008C34E7">
        <w:rPr>
          <w:rFonts w:eastAsia="Trebuchet MS"/>
          <w:sz w:val="24"/>
          <w:szCs w:val="24"/>
          <w:lang w:val="es-ES"/>
        </w:rPr>
        <w:t>_________________________</w:t>
      </w:r>
    </w:p>
    <w:p w14:paraId="3C5B8A41" w14:textId="3CFEBF80" w:rsidR="00A1287C" w:rsidRPr="008C34E7" w:rsidRDefault="00A1287C" w:rsidP="00A1287C">
      <w:pPr>
        <w:rPr>
          <w:rFonts w:eastAsia="Trebuchet MS"/>
          <w:sz w:val="24"/>
          <w:szCs w:val="24"/>
          <w:lang w:val="es-ES"/>
        </w:rPr>
      </w:pPr>
      <w:r w:rsidRPr="008C34E7">
        <w:rPr>
          <w:rFonts w:eastAsia="Trebuchet MS"/>
          <w:sz w:val="24"/>
          <w:szCs w:val="24"/>
          <w:lang w:val="es-ES"/>
        </w:rPr>
        <w:t>Joni Reynolds</w:t>
      </w:r>
      <w:r w:rsidRPr="008C34E7">
        <w:rPr>
          <w:rFonts w:eastAsia="Trebuchet MS"/>
          <w:sz w:val="24"/>
          <w:szCs w:val="24"/>
          <w:lang w:val="es-ES"/>
        </w:rPr>
        <w:tab/>
      </w:r>
      <w:r w:rsidRPr="008C34E7">
        <w:rPr>
          <w:rFonts w:eastAsia="Trebuchet MS"/>
          <w:sz w:val="24"/>
          <w:szCs w:val="24"/>
          <w:lang w:val="es-ES"/>
        </w:rPr>
        <w:tab/>
      </w:r>
      <w:r w:rsidRPr="008C34E7">
        <w:rPr>
          <w:rFonts w:eastAsia="Trebuchet MS"/>
          <w:sz w:val="24"/>
          <w:szCs w:val="24"/>
          <w:lang w:val="es-ES"/>
        </w:rPr>
        <w:tab/>
      </w:r>
      <w:r w:rsidRPr="008C34E7">
        <w:rPr>
          <w:rFonts w:eastAsia="Trebuchet MS"/>
          <w:sz w:val="24"/>
          <w:szCs w:val="24"/>
          <w:lang w:val="es-ES"/>
        </w:rPr>
        <w:tab/>
      </w:r>
      <w:r w:rsidRPr="008C34E7">
        <w:rPr>
          <w:rFonts w:eastAsia="Trebuchet MS"/>
          <w:sz w:val="24"/>
          <w:szCs w:val="24"/>
          <w:lang w:val="es-ES"/>
        </w:rPr>
        <w:tab/>
      </w:r>
      <w:r w:rsidRPr="008C34E7">
        <w:rPr>
          <w:rFonts w:eastAsia="Trebuchet MS"/>
          <w:sz w:val="24"/>
          <w:szCs w:val="24"/>
          <w:lang w:val="es-ES"/>
        </w:rPr>
        <w:tab/>
      </w:r>
      <w:r w:rsidR="008C34E7" w:rsidRPr="008C34E7">
        <w:rPr>
          <w:rFonts w:eastAsia="Trebuchet MS"/>
          <w:sz w:val="24"/>
          <w:szCs w:val="24"/>
          <w:lang w:val="es-ES"/>
        </w:rPr>
        <w:t>Fecha</w:t>
      </w:r>
    </w:p>
    <w:p w14:paraId="1ED3A812" w14:textId="77777777" w:rsidR="00A1287C" w:rsidRPr="00A1287C" w:rsidRDefault="00A1287C" w:rsidP="00A1287C">
      <w:pPr>
        <w:rPr>
          <w:rFonts w:eastAsia="Trebuchet MS"/>
          <w:sz w:val="24"/>
          <w:szCs w:val="24"/>
        </w:rPr>
      </w:pPr>
      <w:r w:rsidRPr="00A1287C">
        <w:rPr>
          <w:rFonts w:eastAsia="Trebuchet MS"/>
          <w:sz w:val="24"/>
          <w:szCs w:val="24"/>
        </w:rPr>
        <w:t>Public Health Director</w:t>
      </w:r>
    </w:p>
    <w:p w14:paraId="38E386D1" w14:textId="77777777" w:rsidR="00A1287C" w:rsidRDefault="00A1287C" w:rsidP="00A1287C">
      <w:pPr>
        <w:rPr>
          <w:rFonts w:eastAsia="Arial"/>
          <w:color w:val="222222"/>
          <w:sz w:val="24"/>
          <w:szCs w:val="24"/>
          <w:highlight w:val="white"/>
        </w:rPr>
      </w:pPr>
    </w:p>
    <w:p w14:paraId="26A5CBD3" w14:textId="77777777" w:rsidR="00A1287C" w:rsidRPr="00A1287C" w:rsidRDefault="00A1287C" w:rsidP="00A1287C">
      <w:pPr>
        <w:rPr>
          <w:rFonts w:eastAsia="Arial"/>
          <w:color w:val="222222"/>
          <w:sz w:val="24"/>
          <w:szCs w:val="24"/>
          <w:highlight w:val="white"/>
        </w:rPr>
      </w:pPr>
    </w:p>
    <w:p w14:paraId="418934CB" w14:textId="5ED33492" w:rsidR="00A1287C" w:rsidRPr="008C34E7" w:rsidRDefault="008C34E7" w:rsidP="00A1287C">
      <w:pPr>
        <w:rPr>
          <w:sz w:val="24"/>
          <w:szCs w:val="24"/>
          <w:lang w:val="es-ES"/>
        </w:rPr>
      </w:pPr>
      <w:r w:rsidRPr="008C34E7">
        <w:rPr>
          <w:rFonts w:eastAsia="Trebuchet MS"/>
          <w:color w:val="222222"/>
          <w:sz w:val="24"/>
          <w:szCs w:val="24"/>
          <w:highlight w:val="white"/>
          <w:lang w:val="es-ES"/>
        </w:rPr>
        <w:t>Yo</w:t>
      </w:r>
      <w:r w:rsidR="00A1287C" w:rsidRPr="008C34E7">
        <w:rPr>
          <w:rFonts w:eastAsia="Trebuchet MS"/>
          <w:color w:val="222222"/>
          <w:sz w:val="24"/>
          <w:szCs w:val="24"/>
          <w:highlight w:val="white"/>
          <w:lang w:val="es-ES"/>
        </w:rPr>
        <w:t xml:space="preserve">, __________________________________, </w:t>
      </w:r>
      <w:r w:rsidRPr="008C34E7">
        <w:rPr>
          <w:rFonts w:eastAsia="Trebuchet MS"/>
          <w:color w:val="222222"/>
          <w:sz w:val="24"/>
          <w:szCs w:val="24"/>
          <w:highlight w:val="white"/>
          <w:lang w:val="es-ES"/>
        </w:rPr>
        <w:t xml:space="preserve">acepto esta Orden. </w:t>
      </w:r>
      <w:r w:rsidR="00A1287C" w:rsidRPr="008C34E7">
        <w:rPr>
          <w:rFonts w:eastAsia="Trebuchet MS"/>
          <w:color w:val="222222"/>
          <w:sz w:val="24"/>
          <w:szCs w:val="24"/>
          <w:highlight w:val="white"/>
          <w:lang w:val="es-ES"/>
        </w:rPr>
        <w:t> </w:t>
      </w:r>
    </w:p>
    <w:p w14:paraId="47BB331A" w14:textId="77777777" w:rsidR="00A1287C" w:rsidRPr="008C34E7" w:rsidRDefault="00A1287C" w:rsidP="00A1287C">
      <w:pPr>
        <w:rPr>
          <w:sz w:val="24"/>
          <w:szCs w:val="24"/>
          <w:lang w:val="es-ES"/>
        </w:rPr>
      </w:pPr>
    </w:p>
    <w:p w14:paraId="73A440BD" w14:textId="77777777" w:rsidR="00A1287C" w:rsidRPr="00A1287C" w:rsidRDefault="00A1287C" w:rsidP="00A1287C">
      <w:pPr>
        <w:rPr>
          <w:sz w:val="24"/>
          <w:szCs w:val="24"/>
        </w:rPr>
      </w:pPr>
    </w:p>
    <w:p w14:paraId="7F5479C2" w14:textId="77777777" w:rsidR="00A1287C" w:rsidRPr="00A1287C" w:rsidRDefault="00A1287C" w:rsidP="00A1287C">
      <w:pPr>
        <w:rPr>
          <w:rFonts w:eastAsia="Trebuchet MS"/>
          <w:sz w:val="24"/>
          <w:szCs w:val="24"/>
        </w:rPr>
      </w:pPr>
      <w:r w:rsidRPr="00A1287C">
        <w:rPr>
          <w:rFonts w:eastAsia="Trebuchet MS"/>
          <w:sz w:val="24"/>
          <w:szCs w:val="24"/>
        </w:rPr>
        <w:t>____________________________________</w:t>
      </w:r>
      <w:r w:rsidRPr="00A1287C">
        <w:rPr>
          <w:rFonts w:eastAsia="Trebuchet MS"/>
          <w:sz w:val="24"/>
          <w:szCs w:val="24"/>
        </w:rPr>
        <w:tab/>
        <w:t xml:space="preserve"> </w:t>
      </w:r>
      <w:r w:rsidRPr="00A1287C">
        <w:rPr>
          <w:rFonts w:eastAsia="Trebuchet MS"/>
          <w:sz w:val="24"/>
          <w:szCs w:val="24"/>
        </w:rPr>
        <w:tab/>
      </w:r>
      <w:r w:rsidR="002A57BD" w:rsidRPr="00A1287C">
        <w:rPr>
          <w:rFonts w:eastAsia="Trebuchet MS"/>
          <w:sz w:val="24"/>
          <w:szCs w:val="24"/>
        </w:rPr>
        <w:t>________________________</w:t>
      </w:r>
    </w:p>
    <w:p w14:paraId="66D00547" w14:textId="4E28A814" w:rsidR="00A1287C" w:rsidRPr="008C34E7" w:rsidRDefault="008C34E7" w:rsidP="00A1287C">
      <w:pPr>
        <w:pStyle w:val="NormalWeb"/>
        <w:spacing w:before="0" w:beforeAutospacing="0" w:after="0" w:afterAutospacing="0"/>
        <w:rPr>
          <w:lang w:val="es-ES"/>
        </w:rPr>
      </w:pPr>
      <w:r w:rsidRPr="008C34E7">
        <w:rPr>
          <w:rFonts w:eastAsia="Trebuchet MS"/>
          <w:lang w:val="es-ES"/>
        </w:rPr>
        <w:t>Firma</w:t>
      </w:r>
      <w:r w:rsidR="00A1287C" w:rsidRPr="008C34E7">
        <w:rPr>
          <w:rFonts w:eastAsia="Trebuchet MS"/>
          <w:lang w:val="es-ES"/>
        </w:rPr>
        <w:tab/>
      </w:r>
      <w:r w:rsidR="00A1287C" w:rsidRPr="008C34E7">
        <w:rPr>
          <w:rFonts w:eastAsia="Trebuchet MS"/>
          <w:lang w:val="es-ES"/>
        </w:rPr>
        <w:tab/>
      </w:r>
      <w:r w:rsidR="00A1287C" w:rsidRPr="008C34E7">
        <w:rPr>
          <w:rFonts w:eastAsia="Trebuchet MS"/>
          <w:lang w:val="es-ES"/>
        </w:rPr>
        <w:tab/>
      </w:r>
      <w:r w:rsidR="00A1287C" w:rsidRPr="008C34E7">
        <w:rPr>
          <w:rFonts w:eastAsia="Trebuchet MS"/>
          <w:lang w:val="es-ES"/>
        </w:rPr>
        <w:tab/>
      </w:r>
      <w:r w:rsidR="00A1287C" w:rsidRPr="008C34E7">
        <w:rPr>
          <w:rFonts w:eastAsia="Trebuchet MS"/>
          <w:lang w:val="es-ES"/>
        </w:rPr>
        <w:tab/>
      </w:r>
      <w:r w:rsidR="00A1287C" w:rsidRPr="008C34E7">
        <w:rPr>
          <w:rFonts w:eastAsia="Trebuchet MS"/>
          <w:lang w:val="es-ES"/>
        </w:rPr>
        <w:tab/>
      </w:r>
      <w:r w:rsidR="00A1287C" w:rsidRPr="008C34E7">
        <w:rPr>
          <w:rFonts w:eastAsia="Trebuchet MS"/>
          <w:lang w:val="es-ES"/>
        </w:rPr>
        <w:tab/>
      </w:r>
      <w:r w:rsidR="00A1287C" w:rsidRPr="008C34E7">
        <w:rPr>
          <w:rFonts w:eastAsia="Trebuchet MS"/>
          <w:lang w:val="es-ES"/>
        </w:rPr>
        <w:tab/>
      </w:r>
      <w:r w:rsidRPr="008C34E7">
        <w:rPr>
          <w:rFonts w:eastAsia="Trebuchet MS"/>
          <w:lang w:val="es-ES"/>
        </w:rPr>
        <w:t>Fecha</w:t>
      </w:r>
      <w:r w:rsidR="00A1287C" w:rsidRPr="008C34E7">
        <w:rPr>
          <w:b/>
          <w:bCs/>
          <w:color w:val="000000"/>
          <w:lang w:val="es-ES"/>
        </w:rPr>
        <w:t xml:space="preserve"> </w:t>
      </w:r>
    </w:p>
    <w:p w14:paraId="5F63B566" w14:textId="77777777" w:rsidR="00C20E7A" w:rsidRPr="008C34E7" w:rsidRDefault="00A21C5F">
      <w:pPr>
        <w:rPr>
          <w:sz w:val="22"/>
          <w:lang w:val="es-ES"/>
        </w:rPr>
      </w:pPr>
      <w:r w:rsidRPr="008C34E7">
        <w:rPr>
          <w:noProof/>
          <w:color w:val="auto"/>
          <w:kern w:val="0"/>
          <w:sz w:val="28"/>
          <w:szCs w:val="24"/>
          <w:lang w:val="es-ES"/>
        </w:rPr>
        <mc:AlternateContent>
          <mc:Choice Requires="wps">
            <w:drawing>
              <wp:anchor distT="36576" distB="36576" distL="36576" distR="36576" simplePos="0" relativeHeight="251658240" behindDoc="0" locked="0" layoutInCell="1" allowOverlap="1" wp14:anchorId="291607A4" wp14:editId="4D2FD546">
                <wp:simplePos x="0" y="0"/>
                <wp:positionH relativeFrom="column">
                  <wp:posOffset>914400</wp:posOffset>
                </wp:positionH>
                <wp:positionV relativeFrom="paragraph">
                  <wp:posOffset>9372600</wp:posOffset>
                </wp:positionV>
                <wp:extent cx="5943600" cy="285750"/>
                <wp:effectExtent l="0" t="0" r="0" b="0"/>
                <wp:wrapNone/>
                <wp:docPr id="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857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7F9F428" w14:textId="77777777" w:rsidR="00AF6440" w:rsidRDefault="00AF6440" w:rsidP="00AF6440">
                            <w:pPr>
                              <w:widowControl w:val="0"/>
                              <w:jc w:val="center"/>
                              <w:rPr>
                                <w:color w:val="333399"/>
                                <w:lang w:val="en"/>
                              </w:rPr>
                            </w:pPr>
                            <w:r>
                              <w:rPr>
                                <w:color w:val="333399"/>
                                <w:lang w:val="en"/>
                              </w:rPr>
                              <w:t>200 East Virginia Avenue ♦ Gunnison CO  81230</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291607A4" id="Text Box 8" o:spid="_x0000_s1027" type="#_x0000_t202" style="position:absolute;margin-left:1in;margin-top:738pt;width:468pt;height:22.5pt;z-index:25165824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" filled="f" stroked="f" insetpen="t">
                <v:textbox inset="2.88pt,2.88pt,2.88pt,2.88pt">
                  <w:txbxContent>
                    <w:p w14:paraId="07F9F428" w14:textId="77777777" w:rsidR="00AF6440" w:rsidRDefault="00AF6440" w:rsidP="00AF6440">
                      <w:pPr>
                        <w:widowControl w:val="0"/>
                        <w:jc w:val="center"/>
                        <w:rPr>
                          <w:color w:val="333399"/>
                          <w:lang w:val="en"/>
                        </w:rPr>
                      </w:pPr>
                      <w:r>
                        <w:rPr>
                          <w:color w:val="333399"/>
                          <w:lang w:val="en"/>
                        </w:rPr>
                        <w:t>200 East Virginia Avenue ♦ Gunnison CO  81230</w:t>
                      </w:r>
                    </w:p>
                  </w:txbxContent>
                </v:textbox>
              </v:shape>
            </w:pict>
          </mc:Fallback>
        </mc:AlternateContent>
      </w:r>
      <w:r w:rsidRPr="008C34E7">
        <w:rPr>
          <w:noProof/>
          <w:color w:val="auto"/>
          <w:kern w:val="0"/>
          <w:sz w:val="28"/>
          <w:szCs w:val="24"/>
          <w:lang w:val="es-ES"/>
        </w:rPr>
        <mc:AlternateContent>
          <mc:Choice Requires="wps">
            <w:drawing>
              <wp:anchor distT="36576" distB="36576" distL="36576" distR="36576" simplePos="0" relativeHeight="251656192" behindDoc="0" locked="0" layoutInCell="1" allowOverlap="1" wp14:anchorId="3F15CF32" wp14:editId="42BA992A">
                <wp:simplePos x="0" y="0"/>
                <wp:positionH relativeFrom="column">
                  <wp:posOffset>914400</wp:posOffset>
                </wp:positionH>
                <wp:positionV relativeFrom="paragraph">
                  <wp:posOffset>9372600</wp:posOffset>
                </wp:positionV>
                <wp:extent cx="5943600" cy="285750"/>
                <wp:effectExtent l="0"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857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04C3508" w14:textId="77777777" w:rsidR="00AF6440" w:rsidRDefault="00AF6440" w:rsidP="00AF6440">
                            <w:pPr>
                              <w:widowControl w:val="0"/>
                              <w:jc w:val="center"/>
                              <w:rPr>
                                <w:color w:val="333399"/>
                                <w:lang w:val="en"/>
                              </w:rPr>
                            </w:pPr>
                            <w:r>
                              <w:rPr>
                                <w:color w:val="333399"/>
                                <w:lang w:val="en"/>
                              </w:rPr>
                              <w:t>200 East Virginia Avenue ♦ Gunnison CO  81230</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3F15CF32" id="Text Box 3" o:spid="_x0000_s1028" type="#_x0000_t202" style="position:absolute;margin-left:1in;margin-top:738pt;width:468pt;height:22.5pt;z-index:25165619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" filled="f" stroked="f" insetpen="t">
                <v:textbox inset="2.88pt,2.88pt,2.88pt,2.88pt">
                  <w:txbxContent>
                    <w:p w14:paraId="104C3508" w14:textId="77777777" w:rsidR="00AF6440" w:rsidRDefault="00AF6440" w:rsidP="00AF6440">
                      <w:pPr>
                        <w:widowControl w:val="0"/>
                        <w:jc w:val="center"/>
                        <w:rPr>
                          <w:color w:val="333399"/>
                          <w:lang w:val="en"/>
                        </w:rPr>
                      </w:pPr>
                      <w:r>
                        <w:rPr>
                          <w:color w:val="333399"/>
                          <w:lang w:val="en"/>
                        </w:rPr>
                        <w:t>200 East Virginia Avenue ♦ Gunnison CO  81230</w:t>
                      </w:r>
                    </w:p>
                  </w:txbxContent>
                </v:textbox>
              </v:shape>
            </w:pict>
          </mc:Fallback>
        </mc:AlternateContent>
      </w:r>
    </w:p>
    <w:sectPr w:rsidR="00C20E7A" w:rsidRPr="008C34E7" w:rsidSect="00D87B2A">
      <w:footerReference w:type="default" r:id="rId9"/>
      <w:pgSz w:w="12240" w:h="15840" w:code="1"/>
      <w:pgMar w:top="1440" w:right="1440" w:bottom="1440" w:left="1440" w:header="720"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67270C" w14:textId="77777777" w:rsidR="00067C91" w:rsidRDefault="00067C91">
      <w:r>
        <w:separator/>
      </w:r>
    </w:p>
  </w:endnote>
  <w:endnote w:type="continuationSeparator" w:id="0">
    <w:p w14:paraId="151E76DC" w14:textId="77777777" w:rsidR="00067C91" w:rsidRDefault="00067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7917102"/>
      <w:docPartObj>
        <w:docPartGallery w:val="Page Numbers (Bottom of Page)"/>
        <w:docPartUnique/>
      </w:docPartObj>
    </w:sdtPr>
    <w:sdtEndPr>
      <w:rPr>
        <w:noProof/>
      </w:rPr>
    </w:sdtEndPr>
    <w:sdtContent>
      <w:p w14:paraId="292DA0B2" w14:textId="7A3F34D6" w:rsidR="002A57BD" w:rsidRDefault="002A57BD" w:rsidP="00D87B2A">
        <w:pPr>
          <w:pStyle w:val="Footer"/>
          <w:jc w:val="center"/>
        </w:pPr>
        <w:r>
          <w:fldChar w:fldCharType="begin"/>
        </w:r>
        <w:r>
          <w:instrText xml:space="preserve"> PAGE   \* MERGEFORMAT </w:instrText>
        </w:r>
        <w:r>
          <w:fldChar w:fldCharType="separate"/>
        </w:r>
        <w:r w:rsidR="00B84589">
          <w:rPr>
            <w:noProof/>
          </w:rPr>
          <w:t>6</w:t>
        </w:r>
        <w:r>
          <w:rPr>
            <w:noProof/>
          </w:rPr>
          <w:fldChar w:fldCharType="end"/>
        </w:r>
      </w:p>
    </w:sdtContent>
  </w:sdt>
  <w:p w14:paraId="567A96C4" w14:textId="77777777" w:rsidR="00F8440B" w:rsidRPr="0022324B" w:rsidRDefault="00F8440B" w:rsidP="00C02F15">
    <w:pPr>
      <w:pStyle w:val="Footer"/>
      <w:ind w:left="720"/>
      <w:jc w:val="center"/>
      <w:rPr>
        <w:rFonts w:ascii="Tahoma" w:hAnsi="Tahoma" w:cs="Tahoma"/>
        <w:color w:val="003366"/>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AB48C5" w14:textId="77777777" w:rsidR="00067C91" w:rsidRDefault="00067C91">
      <w:r>
        <w:separator/>
      </w:r>
    </w:p>
  </w:footnote>
  <w:footnote w:type="continuationSeparator" w:id="0">
    <w:p w14:paraId="040E1730" w14:textId="77777777" w:rsidR="00067C91" w:rsidRDefault="00067C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33E22"/>
    <w:multiLevelType w:val="hybridMultilevel"/>
    <w:tmpl w:val="A71A33B4"/>
    <w:lvl w:ilvl="0" w:tplc="37AE8CD8">
      <w:start w:val="1"/>
      <w:numFmt w:val="upperLetter"/>
      <w:lvlText w:val="%1."/>
      <w:lvlJc w:val="left"/>
      <w:pPr>
        <w:ind w:left="216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AAE6818"/>
    <w:multiLevelType w:val="hybridMultilevel"/>
    <w:tmpl w:val="D16810DC"/>
    <w:lvl w:ilvl="0" w:tplc="4022B8B0">
      <w:start w:val="10"/>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33B61B3"/>
    <w:multiLevelType w:val="hybridMultilevel"/>
    <w:tmpl w:val="13DA0F86"/>
    <w:lvl w:ilvl="0" w:tplc="AB3ED8B4">
      <w:start w:val="18"/>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5ED6A39"/>
    <w:multiLevelType w:val="hybridMultilevel"/>
    <w:tmpl w:val="CA6C1C26"/>
    <w:lvl w:ilvl="0" w:tplc="08088208">
      <w:start w:val="7"/>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70F4E55"/>
    <w:multiLevelType w:val="hybridMultilevel"/>
    <w:tmpl w:val="D688DC90"/>
    <w:lvl w:ilvl="0" w:tplc="04090019">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BFE1E00"/>
    <w:multiLevelType w:val="hybridMultilevel"/>
    <w:tmpl w:val="6158D100"/>
    <w:lvl w:ilvl="0" w:tplc="01C2EF00">
      <w:start w:val="20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90692D"/>
    <w:multiLevelType w:val="hybridMultilevel"/>
    <w:tmpl w:val="D4B25F64"/>
    <w:lvl w:ilvl="0" w:tplc="573E75B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DD5C8B"/>
    <w:multiLevelType w:val="hybridMultilevel"/>
    <w:tmpl w:val="17C41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267DCD"/>
    <w:multiLevelType w:val="hybridMultilevel"/>
    <w:tmpl w:val="6C8A663A"/>
    <w:lvl w:ilvl="0" w:tplc="37AE8CD8">
      <w:start w:val="1"/>
      <w:numFmt w:val="upperLetter"/>
      <w:lvlText w:val="%1."/>
      <w:lvlJc w:val="left"/>
      <w:pPr>
        <w:ind w:left="1080" w:hanging="360"/>
      </w:pPr>
      <w:rPr>
        <w:rFonts w:hint="default"/>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C08643E"/>
    <w:multiLevelType w:val="hybridMultilevel"/>
    <w:tmpl w:val="F90CE13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F67CDE"/>
    <w:multiLevelType w:val="hybridMultilevel"/>
    <w:tmpl w:val="BF689548"/>
    <w:lvl w:ilvl="0" w:tplc="04090015">
      <w:start w:val="3"/>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7B26039"/>
    <w:multiLevelType w:val="hybridMultilevel"/>
    <w:tmpl w:val="53845450"/>
    <w:lvl w:ilvl="0" w:tplc="5372C8C8">
      <w:start w:val="1"/>
      <w:numFmt w:val="upperLetter"/>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405821C3"/>
    <w:multiLevelType w:val="hybridMultilevel"/>
    <w:tmpl w:val="DC7C11A0"/>
    <w:lvl w:ilvl="0" w:tplc="8CA62766">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5F07ED"/>
    <w:multiLevelType w:val="hybridMultilevel"/>
    <w:tmpl w:val="34761F02"/>
    <w:lvl w:ilvl="0" w:tplc="E4A0558C">
      <w:start w:val="1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DD65F5A"/>
    <w:multiLevelType w:val="hybridMultilevel"/>
    <w:tmpl w:val="ABF46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FE167A"/>
    <w:multiLevelType w:val="hybridMultilevel"/>
    <w:tmpl w:val="F8489D4A"/>
    <w:lvl w:ilvl="0" w:tplc="3C1C75DC">
      <w:start w:val="8"/>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C8C1FA8"/>
    <w:multiLevelType w:val="hybridMultilevel"/>
    <w:tmpl w:val="BD2839CE"/>
    <w:lvl w:ilvl="0" w:tplc="74A0985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9953DA2"/>
    <w:multiLevelType w:val="hybridMultilevel"/>
    <w:tmpl w:val="9DB82D62"/>
    <w:lvl w:ilvl="0" w:tplc="1DC2ED7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1DF4A09"/>
    <w:multiLevelType w:val="hybridMultilevel"/>
    <w:tmpl w:val="DB586F7C"/>
    <w:lvl w:ilvl="0" w:tplc="D76E148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2A0FDB"/>
    <w:multiLevelType w:val="hybridMultilevel"/>
    <w:tmpl w:val="46627A78"/>
    <w:lvl w:ilvl="0" w:tplc="FF1A2DB8">
      <w:start w:val="14"/>
      <w:numFmt w:val="upperLetter"/>
      <w:lvlText w:val="%1."/>
      <w:lvlJc w:val="left"/>
      <w:pPr>
        <w:ind w:left="1440" w:hanging="360"/>
      </w:pPr>
      <w:rPr>
        <w:rFonts w:hint="default"/>
        <w:b w:val="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73BD76C8"/>
    <w:multiLevelType w:val="hybridMultilevel"/>
    <w:tmpl w:val="40E05918"/>
    <w:lvl w:ilvl="0" w:tplc="83B89472">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B3B6546"/>
    <w:multiLevelType w:val="hybridMultilevel"/>
    <w:tmpl w:val="C1125CBA"/>
    <w:lvl w:ilvl="0" w:tplc="42F04808">
      <w:start w:val="16"/>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4"/>
  </w:num>
  <w:num w:numId="2">
    <w:abstractNumId w:val="7"/>
  </w:num>
  <w:num w:numId="3">
    <w:abstractNumId w:val="5"/>
  </w:num>
  <w:num w:numId="4">
    <w:abstractNumId w:val="17"/>
  </w:num>
  <w:num w:numId="5">
    <w:abstractNumId w:val="8"/>
  </w:num>
  <w:num w:numId="6">
    <w:abstractNumId w:val="0"/>
  </w:num>
  <w:num w:numId="7">
    <w:abstractNumId w:val="16"/>
  </w:num>
  <w:num w:numId="8">
    <w:abstractNumId w:val="9"/>
  </w:num>
  <w:num w:numId="9">
    <w:abstractNumId w:val="18"/>
  </w:num>
  <w:num w:numId="10">
    <w:abstractNumId w:val="6"/>
  </w:num>
  <w:num w:numId="11">
    <w:abstractNumId w:val="12"/>
  </w:num>
  <w:num w:numId="12">
    <w:abstractNumId w:val="11"/>
  </w:num>
  <w:num w:numId="13">
    <w:abstractNumId w:val="20"/>
  </w:num>
  <w:num w:numId="14">
    <w:abstractNumId w:val="3"/>
  </w:num>
  <w:num w:numId="15">
    <w:abstractNumId w:val="15"/>
  </w:num>
  <w:num w:numId="16">
    <w:abstractNumId w:val="1"/>
  </w:num>
  <w:num w:numId="17">
    <w:abstractNumId w:val="13"/>
  </w:num>
  <w:num w:numId="18">
    <w:abstractNumId w:val="4"/>
  </w:num>
  <w:num w:numId="19">
    <w:abstractNumId w:val="10"/>
  </w:num>
  <w:num w:numId="20">
    <w:abstractNumId w:val="19"/>
  </w:num>
  <w:num w:numId="21">
    <w:abstractNumId w:val="21"/>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175F92B9-DD6A-4E6D-9DEE-88263E16186F}"/>
    <w:docVar w:name="dgnword-eventsink" w:val="2812424940176"/>
  </w:docVars>
  <w:rsids>
    <w:rsidRoot w:val="00AF6440"/>
    <w:rsid w:val="000013BC"/>
    <w:rsid w:val="00001D03"/>
    <w:rsid w:val="000173DD"/>
    <w:rsid w:val="00025B5C"/>
    <w:rsid w:val="00043042"/>
    <w:rsid w:val="00057C75"/>
    <w:rsid w:val="00061427"/>
    <w:rsid w:val="00063CF0"/>
    <w:rsid w:val="00064F37"/>
    <w:rsid w:val="00067C91"/>
    <w:rsid w:val="00080E79"/>
    <w:rsid w:val="00082E55"/>
    <w:rsid w:val="00083F55"/>
    <w:rsid w:val="000904CC"/>
    <w:rsid w:val="000C615A"/>
    <w:rsid w:val="000F36E0"/>
    <w:rsid w:val="000F4DEC"/>
    <w:rsid w:val="00103DC0"/>
    <w:rsid w:val="00111BBD"/>
    <w:rsid w:val="00113C27"/>
    <w:rsid w:val="00113D7A"/>
    <w:rsid w:val="0011723D"/>
    <w:rsid w:val="001311A8"/>
    <w:rsid w:val="00135060"/>
    <w:rsid w:val="00144D11"/>
    <w:rsid w:val="0016674B"/>
    <w:rsid w:val="001679A9"/>
    <w:rsid w:val="00174743"/>
    <w:rsid w:val="0017650D"/>
    <w:rsid w:val="00177805"/>
    <w:rsid w:val="001805B0"/>
    <w:rsid w:val="0019311C"/>
    <w:rsid w:val="00194E31"/>
    <w:rsid w:val="0019726C"/>
    <w:rsid w:val="001A43A3"/>
    <w:rsid w:val="001A6EBE"/>
    <w:rsid w:val="001B395A"/>
    <w:rsid w:val="001B3ACC"/>
    <w:rsid w:val="001C73EE"/>
    <w:rsid w:val="001E351C"/>
    <w:rsid w:val="001F596F"/>
    <w:rsid w:val="0021044A"/>
    <w:rsid w:val="0022324B"/>
    <w:rsid w:val="0025696D"/>
    <w:rsid w:val="0025780C"/>
    <w:rsid w:val="002670B2"/>
    <w:rsid w:val="00275658"/>
    <w:rsid w:val="00284BFA"/>
    <w:rsid w:val="00286C08"/>
    <w:rsid w:val="00287833"/>
    <w:rsid w:val="00297EDE"/>
    <w:rsid w:val="002A57BD"/>
    <w:rsid w:val="002A6C8B"/>
    <w:rsid w:val="002C354B"/>
    <w:rsid w:val="002C438F"/>
    <w:rsid w:val="002C520A"/>
    <w:rsid w:val="002C6704"/>
    <w:rsid w:val="002C7AFD"/>
    <w:rsid w:val="002D181A"/>
    <w:rsid w:val="002D7F81"/>
    <w:rsid w:val="002F2F77"/>
    <w:rsid w:val="002F565E"/>
    <w:rsid w:val="00307E0F"/>
    <w:rsid w:val="00313D51"/>
    <w:rsid w:val="003165C6"/>
    <w:rsid w:val="00320C45"/>
    <w:rsid w:val="00332DB8"/>
    <w:rsid w:val="00351337"/>
    <w:rsid w:val="00354E61"/>
    <w:rsid w:val="00364242"/>
    <w:rsid w:val="003652BE"/>
    <w:rsid w:val="0036634C"/>
    <w:rsid w:val="003709DE"/>
    <w:rsid w:val="00370A66"/>
    <w:rsid w:val="00373DCE"/>
    <w:rsid w:val="00381969"/>
    <w:rsid w:val="003859DB"/>
    <w:rsid w:val="00386064"/>
    <w:rsid w:val="00387581"/>
    <w:rsid w:val="003A405D"/>
    <w:rsid w:val="003B4F90"/>
    <w:rsid w:val="003C42E8"/>
    <w:rsid w:val="003D1A59"/>
    <w:rsid w:val="003D69D5"/>
    <w:rsid w:val="003E3CDF"/>
    <w:rsid w:val="003E3DDC"/>
    <w:rsid w:val="003E6B3E"/>
    <w:rsid w:val="003F003D"/>
    <w:rsid w:val="003F6CB4"/>
    <w:rsid w:val="00415AB2"/>
    <w:rsid w:val="00417ADF"/>
    <w:rsid w:val="00427A89"/>
    <w:rsid w:val="004402B8"/>
    <w:rsid w:val="00441288"/>
    <w:rsid w:val="00447E4C"/>
    <w:rsid w:val="00452889"/>
    <w:rsid w:val="004530CE"/>
    <w:rsid w:val="00462AC4"/>
    <w:rsid w:val="00464EDD"/>
    <w:rsid w:val="004703EB"/>
    <w:rsid w:val="00471EEC"/>
    <w:rsid w:val="00474A5A"/>
    <w:rsid w:val="00491060"/>
    <w:rsid w:val="0049288D"/>
    <w:rsid w:val="0049315D"/>
    <w:rsid w:val="004958E9"/>
    <w:rsid w:val="00497030"/>
    <w:rsid w:val="004A0D35"/>
    <w:rsid w:val="004A1644"/>
    <w:rsid w:val="004A18FE"/>
    <w:rsid w:val="004A225E"/>
    <w:rsid w:val="004A229E"/>
    <w:rsid w:val="004A4F9B"/>
    <w:rsid w:val="004B53AB"/>
    <w:rsid w:val="004B7E09"/>
    <w:rsid w:val="004C3407"/>
    <w:rsid w:val="004F30F8"/>
    <w:rsid w:val="004F3D0C"/>
    <w:rsid w:val="004F55FD"/>
    <w:rsid w:val="004F58D7"/>
    <w:rsid w:val="005037F0"/>
    <w:rsid w:val="00507DC0"/>
    <w:rsid w:val="005241CC"/>
    <w:rsid w:val="005243C8"/>
    <w:rsid w:val="005266A6"/>
    <w:rsid w:val="00537C2F"/>
    <w:rsid w:val="0054253B"/>
    <w:rsid w:val="00542721"/>
    <w:rsid w:val="00557B30"/>
    <w:rsid w:val="00565DAF"/>
    <w:rsid w:val="005771AA"/>
    <w:rsid w:val="00586664"/>
    <w:rsid w:val="005A0DCC"/>
    <w:rsid w:val="005B0F0A"/>
    <w:rsid w:val="005B2613"/>
    <w:rsid w:val="005C1C2B"/>
    <w:rsid w:val="005C1C2C"/>
    <w:rsid w:val="005E78C4"/>
    <w:rsid w:val="005F51EC"/>
    <w:rsid w:val="00600892"/>
    <w:rsid w:val="00600954"/>
    <w:rsid w:val="006139A9"/>
    <w:rsid w:val="00615240"/>
    <w:rsid w:val="00616372"/>
    <w:rsid w:val="0062146B"/>
    <w:rsid w:val="00623A27"/>
    <w:rsid w:val="006301B8"/>
    <w:rsid w:val="0064286D"/>
    <w:rsid w:val="00647356"/>
    <w:rsid w:val="006502E8"/>
    <w:rsid w:val="00654E71"/>
    <w:rsid w:val="006577C6"/>
    <w:rsid w:val="00660703"/>
    <w:rsid w:val="006624AD"/>
    <w:rsid w:val="006667F8"/>
    <w:rsid w:val="0067133D"/>
    <w:rsid w:val="00680A00"/>
    <w:rsid w:val="006816D0"/>
    <w:rsid w:val="0068638E"/>
    <w:rsid w:val="006871EB"/>
    <w:rsid w:val="006A64A7"/>
    <w:rsid w:val="006B058D"/>
    <w:rsid w:val="006B0EA2"/>
    <w:rsid w:val="006B6D99"/>
    <w:rsid w:val="006C0FB8"/>
    <w:rsid w:val="006C5C24"/>
    <w:rsid w:val="006D18A2"/>
    <w:rsid w:val="006D53D1"/>
    <w:rsid w:val="006D683A"/>
    <w:rsid w:val="006E1069"/>
    <w:rsid w:val="006E19C9"/>
    <w:rsid w:val="006E3ACA"/>
    <w:rsid w:val="00705F46"/>
    <w:rsid w:val="00743D63"/>
    <w:rsid w:val="007602A7"/>
    <w:rsid w:val="00765A42"/>
    <w:rsid w:val="007670B6"/>
    <w:rsid w:val="00780F77"/>
    <w:rsid w:val="00781F53"/>
    <w:rsid w:val="00783516"/>
    <w:rsid w:val="00785B83"/>
    <w:rsid w:val="00785B88"/>
    <w:rsid w:val="0079112C"/>
    <w:rsid w:val="00793500"/>
    <w:rsid w:val="00794F18"/>
    <w:rsid w:val="00795975"/>
    <w:rsid w:val="007A1BDB"/>
    <w:rsid w:val="007A5865"/>
    <w:rsid w:val="007A5D85"/>
    <w:rsid w:val="007C2B09"/>
    <w:rsid w:val="007C5E85"/>
    <w:rsid w:val="007E759B"/>
    <w:rsid w:val="00802726"/>
    <w:rsid w:val="00812230"/>
    <w:rsid w:val="00813E1B"/>
    <w:rsid w:val="00815638"/>
    <w:rsid w:val="008276F4"/>
    <w:rsid w:val="008362F5"/>
    <w:rsid w:val="00843A23"/>
    <w:rsid w:val="00844E14"/>
    <w:rsid w:val="008521E8"/>
    <w:rsid w:val="00862DD1"/>
    <w:rsid w:val="00870593"/>
    <w:rsid w:val="0087267C"/>
    <w:rsid w:val="00875EC6"/>
    <w:rsid w:val="008845C9"/>
    <w:rsid w:val="008905A7"/>
    <w:rsid w:val="00894189"/>
    <w:rsid w:val="0089758B"/>
    <w:rsid w:val="00897B5C"/>
    <w:rsid w:val="00897D64"/>
    <w:rsid w:val="008A013A"/>
    <w:rsid w:val="008A69D9"/>
    <w:rsid w:val="008B7C18"/>
    <w:rsid w:val="008C04A1"/>
    <w:rsid w:val="008C34E7"/>
    <w:rsid w:val="008C47BF"/>
    <w:rsid w:val="008D1154"/>
    <w:rsid w:val="0090228C"/>
    <w:rsid w:val="00912007"/>
    <w:rsid w:val="009233B2"/>
    <w:rsid w:val="00924D35"/>
    <w:rsid w:val="00926BBC"/>
    <w:rsid w:val="00926FE6"/>
    <w:rsid w:val="009617B7"/>
    <w:rsid w:val="0096343D"/>
    <w:rsid w:val="0096382F"/>
    <w:rsid w:val="00970032"/>
    <w:rsid w:val="009708F9"/>
    <w:rsid w:val="00974F70"/>
    <w:rsid w:val="00975F15"/>
    <w:rsid w:val="009818A1"/>
    <w:rsid w:val="009A135B"/>
    <w:rsid w:val="009A1B32"/>
    <w:rsid w:val="009C052D"/>
    <w:rsid w:val="009C2FF3"/>
    <w:rsid w:val="009C61D8"/>
    <w:rsid w:val="009D194D"/>
    <w:rsid w:val="009D5C88"/>
    <w:rsid w:val="009D6294"/>
    <w:rsid w:val="009D74DD"/>
    <w:rsid w:val="009E21C0"/>
    <w:rsid w:val="009E238A"/>
    <w:rsid w:val="009F4521"/>
    <w:rsid w:val="00A0246D"/>
    <w:rsid w:val="00A02D11"/>
    <w:rsid w:val="00A1287C"/>
    <w:rsid w:val="00A16D50"/>
    <w:rsid w:val="00A21270"/>
    <w:rsid w:val="00A21C5F"/>
    <w:rsid w:val="00A45714"/>
    <w:rsid w:val="00A577B0"/>
    <w:rsid w:val="00A609A7"/>
    <w:rsid w:val="00A73D95"/>
    <w:rsid w:val="00A8079E"/>
    <w:rsid w:val="00A872C0"/>
    <w:rsid w:val="00A96522"/>
    <w:rsid w:val="00AB2AB0"/>
    <w:rsid w:val="00AB4206"/>
    <w:rsid w:val="00AC39CA"/>
    <w:rsid w:val="00AE171F"/>
    <w:rsid w:val="00AE2516"/>
    <w:rsid w:val="00AE4797"/>
    <w:rsid w:val="00AF441F"/>
    <w:rsid w:val="00AF4534"/>
    <w:rsid w:val="00AF6440"/>
    <w:rsid w:val="00AF6A20"/>
    <w:rsid w:val="00B010FF"/>
    <w:rsid w:val="00B02C60"/>
    <w:rsid w:val="00B06E7D"/>
    <w:rsid w:val="00B0761B"/>
    <w:rsid w:val="00B175A9"/>
    <w:rsid w:val="00B2353C"/>
    <w:rsid w:val="00B250D3"/>
    <w:rsid w:val="00B4252A"/>
    <w:rsid w:val="00B445A3"/>
    <w:rsid w:val="00B5034E"/>
    <w:rsid w:val="00B54CA8"/>
    <w:rsid w:val="00B57118"/>
    <w:rsid w:val="00B638AF"/>
    <w:rsid w:val="00B6434B"/>
    <w:rsid w:val="00B645F0"/>
    <w:rsid w:val="00B72A56"/>
    <w:rsid w:val="00B74552"/>
    <w:rsid w:val="00B84589"/>
    <w:rsid w:val="00BB5414"/>
    <w:rsid w:val="00BB74C8"/>
    <w:rsid w:val="00BC2E86"/>
    <w:rsid w:val="00BD1891"/>
    <w:rsid w:val="00BE51CD"/>
    <w:rsid w:val="00BF0050"/>
    <w:rsid w:val="00BF1128"/>
    <w:rsid w:val="00BF37C2"/>
    <w:rsid w:val="00BF7309"/>
    <w:rsid w:val="00C002C1"/>
    <w:rsid w:val="00C02F15"/>
    <w:rsid w:val="00C03E3B"/>
    <w:rsid w:val="00C20E7A"/>
    <w:rsid w:val="00C21DC6"/>
    <w:rsid w:val="00C33F73"/>
    <w:rsid w:val="00C345BD"/>
    <w:rsid w:val="00C42BEE"/>
    <w:rsid w:val="00C66F0B"/>
    <w:rsid w:val="00C77B2B"/>
    <w:rsid w:val="00C81AF7"/>
    <w:rsid w:val="00C860EB"/>
    <w:rsid w:val="00C90903"/>
    <w:rsid w:val="00C94371"/>
    <w:rsid w:val="00C969CF"/>
    <w:rsid w:val="00CA59C9"/>
    <w:rsid w:val="00CB08B7"/>
    <w:rsid w:val="00CB25BF"/>
    <w:rsid w:val="00CB347E"/>
    <w:rsid w:val="00CD4B5B"/>
    <w:rsid w:val="00CD6B4D"/>
    <w:rsid w:val="00CE0A86"/>
    <w:rsid w:val="00CF69B9"/>
    <w:rsid w:val="00D072C6"/>
    <w:rsid w:val="00D10F55"/>
    <w:rsid w:val="00D213BA"/>
    <w:rsid w:val="00D31506"/>
    <w:rsid w:val="00D324F7"/>
    <w:rsid w:val="00D83FC0"/>
    <w:rsid w:val="00D85435"/>
    <w:rsid w:val="00D85F8D"/>
    <w:rsid w:val="00D87B2A"/>
    <w:rsid w:val="00D93EB7"/>
    <w:rsid w:val="00DA1724"/>
    <w:rsid w:val="00DA78BF"/>
    <w:rsid w:val="00DB6F29"/>
    <w:rsid w:val="00DC0B64"/>
    <w:rsid w:val="00DC1280"/>
    <w:rsid w:val="00DC16E2"/>
    <w:rsid w:val="00DC4AD7"/>
    <w:rsid w:val="00DC5C98"/>
    <w:rsid w:val="00DE3283"/>
    <w:rsid w:val="00DE76FC"/>
    <w:rsid w:val="00E15384"/>
    <w:rsid w:val="00E16B8F"/>
    <w:rsid w:val="00E3078C"/>
    <w:rsid w:val="00E33D2B"/>
    <w:rsid w:val="00E44689"/>
    <w:rsid w:val="00E5034F"/>
    <w:rsid w:val="00E56551"/>
    <w:rsid w:val="00E750CE"/>
    <w:rsid w:val="00E82904"/>
    <w:rsid w:val="00E94EA3"/>
    <w:rsid w:val="00EA591E"/>
    <w:rsid w:val="00EB65DE"/>
    <w:rsid w:val="00EC7186"/>
    <w:rsid w:val="00ED3595"/>
    <w:rsid w:val="00ED63B1"/>
    <w:rsid w:val="00ED6B33"/>
    <w:rsid w:val="00EE13F6"/>
    <w:rsid w:val="00EE650B"/>
    <w:rsid w:val="00EE7106"/>
    <w:rsid w:val="00EF2E5D"/>
    <w:rsid w:val="00EF30FC"/>
    <w:rsid w:val="00F07A20"/>
    <w:rsid w:val="00F12CA2"/>
    <w:rsid w:val="00F14488"/>
    <w:rsid w:val="00F15A9F"/>
    <w:rsid w:val="00F320EA"/>
    <w:rsid w:val="00F44DF6"/>
    <w:rsid w:val="00F45819"/>
    <w:rsid w:val="00F6015C"/>
    <w:rsid w:val="00F60BE7"/>
    <w:rsid w:val="00F624C6"/>
    <w:rsid w:val="00F65CD1"/>
    <w:rsid w:val="00F82DD4"/>
    <w:rsid w:val="00F8440B"/>
    <w:rsid w:val="00F85CEE"/>
    <w:rsid w:val="00F85E95"/>
    <w:rsid w:val="00F90FD8"/>
    <w:rsid w:val="00FB2323"/>
    <w:rsid w:val="00FB23A0"/>
    <w:rsid w:val="00FB3B2D"/>
    <w:rsid w:val="00FB426B"/>
    <w:rsid w:val="00FB7206"/>
    <w:rsid w:val="00FC70E9"/>
    <w:rsid w:val="00FD7AB1"/>
    <w:rsid w:val="00FE3268"/>
    <w:rsid w:val="00FF2AFE"/>
    <w:rsid w:val="00FF3E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EFA3A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6440"/>
    <w:rPr>
      <w:color w:val="000000"/>
      <w:kern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8440B"/>
    <w:pPr>
      <w:tabs>
        <w:tab w:val="center" w:pos="4320"/>
        <w:tab w:val="right" w:pos="8640"/>
      </w:tabs>
    </w:pPr>
  </w:style>
  <w:style w:type="paragraph" w:styleId="Footer">
    <w:name w:val="footer"/>
    <w:basedOn w:val="Normal"/>
    <w:link w:val="FooterChar"/>
    <w:uiPriority w:val="99"/>
    <w:rsid w:val="00F8440B"/>
    <w:pPr>
      <w:tabs>
        <w:tab w:val="center" w:pos="4320"/>
        <w:tab w:val="right" w:pos="8640"/>
      </w:tabs>
    </w:pPr>
  </w:style>
  <w:style w:type="character" w:styleId="Hyperlink">
    <w:name w:val="Hyperlink"/>
    <w:basedOn w:val="DefaultParagraphFont"/>
    <w:rsid w:val="0022324B"/>
    <w:rPr>
      <w:color w:val="0000FF"/>
      <w:u w:val="single"/>
    </w:rPr>
  </w:style>
  <w:style w:type="paragraph" w:styleId="ListParagraph">
    <w:name w:val="List Paragraph"/>
    <w:basedOn w:val="Normal"/>
    <w:uiPriority w:val="34"/>
    <w:qFormat/>
    <w:rsid w:val="00A1287C"/>
    <w:pPr>
      <w:ind w:left="720"/>
      <w:contextualSpacing/>
    </w:pPr>
    <w:rPr>
      <w:color w:val="auto"/>
      <w:kern w:val="0"/>
      <w:sz w:val="24"/>
      <w:szCs w:val="24"/>
    </w:rPr>
  </w:style>
  <w:style w:type="paragraph" w:styleId="NormalWeb">
    <w:name w:val="Normal (Web)"/>
    <w:basedOn w:val="Normal"/>
    <w:uiPriority w:val="99"/>
    <w:unhideWhenUsed/>
    <w:rsid w:val="00A1287C"/>
    <w:pPr>
      <w:spacing w:before="100" w:beforeAutospacing="1" w:after="100" w:afterAutospacing="1"/>
    </w:pPr>
    <w:rPr>
      <w:color w:val="auto"/>
      <w:kern w:val="0"/>
      <w:sz w:val="24"/>
      <w:szCs w:val="24"/>
    </w:rPr>
  </w:style>
  <w:style w:type="paragraph" w:styleId="BalloonText">
    <w:name w:val="Balloon Text"/>
    <w:basedOn w:val="Normal"/>
    <w:link w:val="BalloonTextChar"/>
    <w:rsid w:val="002A57BD"/>
    <w:rPr>
      <w:rFonts w:ascii="Segoe UI" w:hAnsi="Segoe UI" w:cs="Segoe UI"/>
      <w:sz w:val="18"/>
      <w:szCs w:val="18"/>
    </w:rPr>
  </w:style>
  <w:style w:type="character" w:customStyle="1" w:styleId="BalloonTextChar">
    <w:name w:val="Balloon Text Char"/>
    <w:basedOn w:val="DefaultParagraphFont"/>
    <w:link w:val="BalloonText"/>
    <w:rsid w:val="002A57BD"/>
    <w:rPr>
      <w:rFonts w:ascii="Segoe UI" w:hAnsi="Segoe UI" w:cs="Segoe UI"/>
      <w:color w:val="000000"/>
      <w:kern w:val="28"/>
      <w:sz w:val="18"/>
      <w:szCs w:val="18"/>
    </w:rPr>
  </w:style>
  <w:style w:type="character" w:customStyle="1" w:styleId="FooterChar">
    <w:name w:val="Footer Char"/>
    <w:basedOn w:val="DefaultParagraphFont"/>
    <w:link w:val="Footer"/>
    <w:uiPriority w:val="99"/>
    <w:rsid w:val="002A57BD"/>
    <w:rPr>
      <w:color w:val="000000"/>
      <w:kern w:val="28"/>
    </w:rPr>
  </w:style>
  <w:style w:type="character" w:styleId="CommentReference">
    <w:name w:val="annotation reference"/>
    <w:basedOn w:val="DefaultParagraphFont"/>
    <w:rsid w:val="00370A66"/>
    <w:rPr>
      <w:sz w:val="16"/>
      <w:szCs w:val="16"/>
    </w:rPr>
  </w:style>
  <w:style w:type="paragraph" w:styleId="CommentText">
    <w:name w:val="annotation text"/>
    <w:basedOn w:val="Normal"/>
    <w:link w:val="CommentTextChar"/>
    <w:rsid w:val="00370A66"/>
  </w:style>
  <w:style w:type="character" w:customStyle="1" w:styleId="CommentTextChar">
    <w:name w:val="Comment Text Char"/>
    <w:basedOn w:val="DefaultParagraphFont"/>
    <w:link w:val="CommentText"/>
    <w:rsid w:val="00370A66"/>
    <w:rPr>
      <w:color w:val="000000"/>
      <w:kern w:val="28"/>
    </w:rPr>
  </w:style>
  <w:style w:type="paragraph" w:styleId="CommentSubject">
    <w:name w:val="annotation subject"/>
    <w:basedOn w:val="CommentText"/>
    <w:next w:val="CommentText"/>
    <w:link w:val="CommentSubjectChar"/>
    <w:rsid w:val="00370A66"/>
    <w:rPr>
      <w:b/>
      <w:bCs/>
    </w:rPr>
  </w:style>
  <w:style w:type="character" w:customStyle="1" w:styleId="CommentSubjectChar">
    <w:name w:val="Comment Subject Char"/>
    <w:basedOn w:val="CommentTextChar"/>
    <w:link w:val="CommentSubject"/>
    <w:rsid w:val="00370A66"/>
    <w:rPr>
      <w:b/>
      <w:bCs/>
      <w:color w:val="000000"/>
      <w:kern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417663">
      <w:bodyDiv w:val="1"/>
      <w:marLeft w:val="0"/>
      <w:marRight w:val="0"/>
      <w:marTop w:val="0"/>
      <w:marBottom w:val="0"/>
      <w:divBdr>
        <w:top w:val="none" w:sz="0" w:space="0" w:color="auto"/>
        <w:left w:val="none" w:sz="0" w:space="0" w:color="auto"/>
        <w:bottom w:val="none" w:sz="0" w:space="0" w:color="auto"/>
        <w:right w:val="none" w:sz="0" w:space="0" w:color="auto"/>
      </w:divBdr>
    </w:div>
    <w:div w:id="848372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A5416-84FA-4042-A5C6-D368FBBFC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4824</Words>
  <Characters>26575</Characters>
  <Application>Microsoft Office Word</Application>
  <DocSecurity>4</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2020-04-14T17:31:00Z</dcterms:created>
  <dcterms:modified xsi:type="dcterms:W3CDTF">2020-04-14T17:31:00Z</dcterms:modified>
</cp:coreProperties>
</file>